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3EC" w:rsidRPr="00BE13EC" w:rsidRDefault="00E8079D" w:rsidP="00E8079D">
      <w:pPr>
        <w:pStyle w:val="CRCoverPage"/>
        <w:tabs>
          <w:tab w:val="right" w:pos="9639"/>
        </w:tabs>
        <w:spacing w:after="0"/>
        <w:rPr>
          <w:b/>
          <w:noProof/>
          <w:sz w:val="24"/>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ED0C5B">
        <w:rPr>
          <w:rFonts w:hint="eastAsia"/>
          <w:b/>
          <w:noProof/>
          <w:sz w:val="24"/>
          <w:lang w:eastAsia="zh-CN"/>
        </w:rPr>
        <w:t>8307</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31E1" w:rsidP="00471318">
            <w:pPr>
              <w:pStyle w:val="CRCoverPage"/>
              <w:spacing w:after="0"/>
              <w:jc w:val="right"/>
              <w:rPr>
                <w:b/>
                <w:noProof/>
                <w:sz w:val="28"/>
                <w:lang w:eastAsia="zh-CN"/>
              </w:rPr>
            </w:pPr>
            <w:r>
              <w:rPr>
                <w:rFonts w:hint="eastAsia"/>
                <w:b/>
                <w:noProof/>
                <w:sz w:val="28"/>
                <w:lang w:eastAsia="zh-CN"/>
              </w:rPr>
              <w:t>2</w:t>
            </w:r>
            <w:r w:rsidR="00471318">
              <w:rPr>
                <w:rFonts w:hint="eastAsia"/>
                <w:b/>
                <w:noProof/>
                <w:sz w:val="28"/>
                <w:lang w:eastAsia="zh-CN"/>
              </w:rPr>
              <w:t>4.5</w:t>
            </w:r>
            <w:r>
              <w:rPr>
                <w:rFonts w:hint="eastAsia"/>
                <w:b/>
                <w:noProof/>
                <w:sz w:val="28"/>
                <w:lang w:eastAsia="zh-CN"/>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0C5B" w:rsidP="00547111">
            <w:pPr>
              <w:pStyle w:val="CRCoverPage"/>
              <w:spacing w:after="0"/>
              <w:rPr>
                <w:noProof/>
                <w:lang w:eastAsia="zh-CN"/>
              </w:rPr>
            </w:pPr>
            <w:r w:rsidRPr="00ED0C5B">
              <w:rPr>
                <w:rFonts w:hint="eastAsia"/>
                <w:b/>
                <w:noProof/>
                <w:sz w:val="28"/>
                <w:lang w:eastAsia="zh-CN"/>
              </w:rPr>
              <w:t>1713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685C">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7685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3363">
            <w:pPr>
              <w:pStyle w:val="CRCoverPage"/>
              <w:spacing w:after="0"/>
              <w:ind w:left="100"/>
              <w:rPr>
                <w:noProof/>
                <w:lang w:eastAsia="zh-CN"/>
              </w:rPr>
            </w:pPr>
            <w:r>
              <w:rPr>
                <w:lang w:eastAsia="zh-CN"/>
              </w:rPr>
              <w:t>S</w:t>
            </w:r>
            <w:r>
              <w:rPr>
                <w:rFonts w:hint="eastAsia"/>
                <w:lang w:eastAsia="zh-CN"/>
              </w:rPr>
              <w:t>torage of unauthorized 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685C">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E5C73">
            <w:pPr>
              <w:pStyle w:val="CRCoverPage"/>
              <w:spacing w:after="0"/>
              <w:ind w:left="100"/>
              <w:rPr>
                <w:noProof/>
                <w:lang w:eastAsia="zh-CN"/>
              </w:rPr>
            </w:pPr>
            <w:r>
              <w:rPr>
                <w:rFonts w:cs="Arial" w:hint="eastAsia"/>
                <w:lang w:val="nb-NO" w:eastAsia="zh-CN"/>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685C" w:rsidP="008E5C73">
            <w:pPr>
              <w:pStyle w:val="CRCoverPage"/>
              <w:spacing w:after="0"/>
              <w:ind w:left="100"/>
              <w:rPr>
                <w:noProof/>
                <w:lang w:eastAsia="zh-CN"/>
              </w:rPr>
            </w:pPr>
            <w:r>
              <w:rPr>
                <w:noProof/>
                <w:lang w:eastAsia="zh-CN"/>
              </w:rPr>
              <w:t>2019-1</w:t>
            </w:r>
            <w:r w:rsidR="008E5C73">
              <w:rPr>
                <w:rFonts w:hint="eastAsia"/>
                <w:noProof/>
                <w:lang w:eastAsia="zh-CN"/>
              </w:rPr>
              <w:t>1</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lang w:eastAsia="zh-CN"/>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5C7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685C">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bookmarkStart w:id="2" w:name="OLE_LINK36"/>
            <w:bookmarkStart w:id="3" w:name="OLE_LINK37"/>
            <w:r w:rsidR="00E34898">
              <w:rPr>
                <w:i/>
                <w:noProof/>
                <w:sz w:val="18"/>
              </w:rPr>
              <w:t>Rel-16</w:t>
            </w:r>
            <w:bookmarkEnd w:id="2"/>
            <w:bookmarkEnd w:id="3"/>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E2290" w:rsidTr="00547111">
        <w:tc>
          <w:tcPr>
            <w:tcW w:w="2694" w:type="dxa"/>
            <w:gridSpan w:val="2"/>
            <w:tcBorders>
              <w:top w:val="single" w:sz="4" w:space="0" w:color="auto"/>
              <w:left w:val="single" w:sz="4" w:space="0" w:color="auto"/>
            </w:tcBorders>
          </w:tcPr>
          <w:p w:rsidR="003E2290" w:rsidRDefault="003E22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5C73" w:rsidRPr="008E5C73" w:rsidRDefault="008E5C73" w:rsidP="00903363">
            <w:pPr>
              <w:pStyle w:val="CRCoverPage"/>
              <w:spacing w:after="0"/>
              <w:ind w:left="100"/>
              <w:rPr>
                <w:i/>
              </w:rPr>
            </w:pPr>
            <w:r>
              <w:rPr>
                <w:noProof/>
                <w:lang w:eastAsia="zh-CN"/>
              </w:rPr>
              <w:t>T</w:t>
            </w:r>
            <w:r>
              <w:rPr>
                <w:rFonts w:hint="eastAsia"/>
                <w:noProof/>
                <w:lang w:eastAsia="zh-CN"/>
              </w:rPr>
              <w:t xml:space="preserve">his contribution </w:t>
            </w:r>
            <w:r w:rsidR="00903363">
              <w:rPr>
                <w:rFonts w:hint="eastAsia"/>
                <w:noProof/>
                <w:lang w:eastAsia="zh-CN"/>
              </w:rPr>
              <w:t>propose how to store the pending NSSAI due to NSSAA.</w:t>
            </w:r>
          </w:p>
          <w:p w:rsidR="008E5C73" w:rsidRPr="008E5C73" w:rsidRDefault="008E5C73" w:rsidP="005A3956">
            <w:pPr>
              <w:pStyle w:val="CRCoverPage"/>
              <w:spacing w:after="0"/>
              <w:ind w:left="100"/>
              <w:rPr>
                <w:noProof/>
                <w:lang w:eastAsia="zh-CN"/>
              </w:rPr>
            </w:pPr>
          </w:p>
        </w:tc>
      </w:tr>
      <w:tr w:rsidR="003E2290" w:rsidTr="00547111">
        <w:tc>
          <w:tcPr>
            <w:tcW w:w="2694" w:type="dxa"/>
            <w:gridSpan w:val="2"/>
            <w:tcBorders>
              <w:left w:val="single" w:sz="4" w:space="0" w:color="auto"/>
            </w:tcBorders>
          </w:tcPr>
          <w:p w:rsidR="003E2290" w:rsidRDefault="003E2290">
            <w:pPr>
              <w:pStyle w:val="CRCoverPage"/>
              <w:spacing w:after="0"/>
              <w:rPr>
                <w:b/>
                <w:i/>
                <w:noProof/>
                <w:sz w:val="8"/>
                <w:szCs w:val="8"/>
              </w:rPr>
            </w:pPr>
          </w:p>
        </w:tc>
        <w:tc>
          <w:tcPr>
            <w:tcW w:w="6946" w:type="dxa"/>
            <w:gridSpan w:val="9"/>
            <w:tcBorders>
              <w:right w:val="single" w:sz="4" w:space="0" w:color="auto"/>
            </w:tcBorders>
          </w:tcPr>
          <w:p w:rsidR="003E2290" w:rsidRDefault="003E2290" w:rsidP="005A3956">
            <w:pPr>
              <w:pStyle w:val="CRCoverPage"/>
              <w:spacing w:after="0"/>
              <w:rPr>
                <w:noProof/>
                <w:sz w:val="8"/>
                <w:szCs w:val="8"/>
              </w:rPr>
            </w:pPr>
          </w:p>
        </w:tc>
      </w:tr>
      <w:tr w:rsidR="003E2290" w:rsidTr="00547111">
        <w:tc>
          <w:tcPr>
            <w:tcW w:w="2694" w:type="dxa"/>
            <w:gridSpan w:val="2"/>
            <w:tcBorders>
              <w:left w:val="single" w:sz="4" w:space="0" w:color="auto"/>
            </w:tcBorders>
          </w:tcPr>
          <w:p w:rsidR="003E2290" w:rsidRDefault="003E22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2290" w:rsidRPr="008E5C73" w:rsidRDefault="008E5C73" w:rsidP="005A3956">
            <w:pPr>
              <w:pStyle w:val="CRCoverPage"/>
              <w:spacing w:after="0"/>
              <w:ind w:left="100"/>
              <w:rPr>
                <w:noProof/>
              </w:rPr>
            </w:pPr>
            <w:r>
              <w:rPr>
                <w:noProof/>
                <w:lang w:eastAsia="zh-CN"/>
              </w:rPr>
              <w:t>A</w:t>
            </w:r>
            <w:r>
              <w:rPr>
                <w:rFonts w:hint="eastAsia"/>
                <w:noProof/>
                <w:lang w:eastAsia="zh-CN"/>
              </w:rPr>
              <w:t xml:space="preserve">dd the UE behavior on </w:t>
            </w:r>
            <w:r w:rsidR="00903363">
              <w:rPr>
                <w:rFonts w:hint="eastAsia"/>
                <w:noProof/>
                <w:lang w:eastAsia="zh-CN"/>
              </w:rPr>
              <w:t xml:space="preserve">how to store </w:t>
            </w:r>
            <w:r>
              <w:rPr>
                <w:rFonts w:hint="eastAsia"/>
                <w:noProof/>
                <w:lang w:eastAsia="zh-CN"/>
              </w:rPr>
              <w:t>pending NSSAI due to NSSAA.</w:t>
            </w:r>
          </w:p>
        </w:tc>
      </w:tr>
      <w:tr w:rsidR="003E2290" w:rsidTr="00547111">
        <w:tc>
          <w:tcPr>
            <w:tcW w:w="2694" w:type="dxa"/>
            <w:gridSpan w:val="2"/>
            <w:tcBorders>
              <w:left w:val="single" w:sz="4" w:space="0" w:color="auto"/>
            </w:tcBorders>
          </w:tcPr>
          <w:p w:rsidR="003E2290" w:rsidRDefault="003E2290">
            <w:pPr>
              <w:pStyle w:val="CRCoverPage"/>
              <w:spacing w:after="0"/>
              <w:rPr>
                <w:b/>
                <w:i/>
                <w:noProof/>
                <w:sz w:val="8"/>
                <w:szCs w:val="8"/>
              </w:rPr>
            </w:pPr>
          </w:p>
        </w:tc>
        <w:tc>
          <w:tcPr>
            <w:tcW w:w="6946" w:type="dxa"/>
            <w:gridSpan w:val="9"/>
            <w:tcBorders>
              <w:right w:val="single" w:sz="4" w:space="0" w:color="auto"/>
            </w:tcBorders>
          </w:tcPr>
          <w:p w:rsidR="003E2290" w:rsidRDefault="003E2290" w:rsidP="005A3956">
            <w:pPr>
              <w:pStyle w:val="CRCoverPage"/>
              <w:spacing w:after="0"/>
              <w:rPr>
                <w:noProof/>
                <w:sz w:val="8"/>
                <w:szCs w:val="8"/>
              </w:rPr>
            </w:pPr>
          </w:p>
        </w:tc>
      </w:tr>
      <w:tr w:rsidR="003E2290" w:rsidTr="00547111">
        <w:tc>
          <w:tcPr>
            <w:tcW w:w="2694" w:type="dxa"/>
            <w:gridSpan w:val="2"/>
            <w:tcBorders>
              <w:left w:val="single" w:sz="4" w:space="0" w:color="auto"/>
              <w:bottom w:val="single" w:sz="4" w:space="0" w:color="auto"/>
            </w:tcBorders>
          </w:tcPr>
          <w:p w:rsidR="003E2290" w:rsidRDefault="003E22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2290" w:rsidRPr="008E5C73" w:rsidRDefault="008E5C73" w:rsidP="005A3956">
            <w:pPr>
              <w:pStyle w:val="CRCoverPage"/>
              <w:spacing w:after="0"/>
              <w:ind w:left="100"/>
              <w:rPr>
                <w:noProof/>
              </w:rPr>
            </w:pPr>
            <w:r>
              <w:rPr>
                <w:noProof/>
                <w:lang w:eastAsia="zh-CN"/>
              </w:rPr>
              <w:t>T</w:t>
            </w:r>
            <w:r>
              <w:rPr>
                <w:rFonts w:hint="eastAsia"/>
                <w:noProof/>
                <w:lang w:eastAsia="zh-CN"/>
              </w:rPr>
              <w:t xml:space="preserve">he UE behavior is missing on </w:t>
            </w:r>
            <w:r w:rsidR="00903363">
              <w:rPr>
                <w:rFonts w:hint="eastAsia"/>
                <w:noProof/>
                <w:lang w:eastAsia="zh-CN"/>
              </w:rPr>
              <w:t xml:space="preserve">how to store </w:t>
            </w:r>
            <w:r>
              <w:rPr>
                <w:rFonts w:hint="eastAsia"/>
                <w:noProof/>
                <w:lang w:eastAsia="zh-CN"/>
              </w:rPr>
              <w:t>pending NSSAI due to NSSAA.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3363">
            <w:pPr>
              <w:pStyle w:val="CRCoverPage"/>
              <w:spacing w:after="0"/>
              <w:ind w:left="100"/>
              <w:rPr>
                <w:noProof/>
                <w:lang w:eastAsia="zh-CN"/>
              </w:rPr>
            </w:pPr>
            <w:r>
              <w:rPr>
                <w:rFonts w:hint="eastAsia"/>
                <w:noProof/>
                <w:lang w:eastAsia="zh-CN"/>
              </w:rPr>
              <w:t>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8012E" w:rsidRDefault="0098012E" w:rsidP="0098012E">
      <w:pPr>
        <w:tabs>
          <w:tab w:val="left" w:pos="1007"/>
        </w:tabs>
        <w:jc w:val="center"/>
        <w:rPr>
          <w:noProof/>
          <w:lang w:eastAsia="zh-CN"/>
        </w:rPr>
      </w:pPr>
      <w:r w:rsidRPr="008A7642">
        <w:rPr>
          <w:noProof/>
          <w:highlight w:val="green"/>
        </w:rPr>
        <w:lastRenderedPageBreak/>
        <w:t xml:space="preserve">*** </w:t>
      </w:r>
      <w:r w:rsidR="008E5C73">
        <w:rPr>
          <w:rFonts w:hint="eastAsia"/>
          <w:noProof/>
          <w:highlight w:val="green"/>
          <w:lang w:eastAsia="zh-CN"/>
        </w:rPr>
        <w:t>start of</w:t>
      </w:r>
      <w:r w:rsidRPr="008A7642">
        <w:rPr>
          <w:noProof/>
          <w:highlight w:val="green"/>
        </w:rPr>
        <w:t xml:space="preserve"> change ***</w:t>
      </w:r>
    </w:p>
    <w:p w:rsidR="008E5C73" w:rsidRDefault="008E5C73" w:rsidP="008E5C73">
      <w:pPr>
        <w:pStyle w:val="4"/>
      </w:pPr>
      <w:bookmarkStart w:id="4" w:name="_Toc20232436"/>
      <w:r>
        <w:t>4.6</w:t>
      </w:r>
      <w:r w:rsidRPr="006D3938">
        <w:t>.</w:t>
      </w:r>
      <w:r>
        <w:t>2</w:t>
      </w:r>
      <w:r w:rsidRPr="006D3938">
        <w:t>.2</w:t>
      </w:r>
      <w:r w:rsidRPr="006D3938">
        <w:tab/>
        <w:t>NSSAI storage</w:t>
      </w:r>
      <w:bookmarkEnd w:id="4"/>
    </w:p>
    <w:p w:rsidR="008E5C73" w:rsidRDefault="008E5C73" w:rsidP="008E5C73">
      <w:r w:rsidRPr="006D3938">
        <w:t xml:space="preserve">If available, the configured NSSAI(s) shall be stored in a non-volatile memory in the ME </w:t>
      </w:r>
      <w:r>
        <w:t>as specified in annex </w:t>
      </w:r>
      <w:r w:rsidRPr="002426CF">
        <w:t>C</w:t>
      </w:r>
      <w:r w:rsidRPr="006D3938">
        <w:t>.</w:t>
      </w:r>
    </w:p>
    <w:p w:rsidR="008E5C73" w:rsidRDefault="008E5C73" w:rsidP="008E5C73">
      <w:r>
        <w:t>The allowed NSSAI(s) should be stored in a non-volatile memory in the ME as specified in annex </w:t>
      </w:r>
      <w:r w:rsidRPr="002426CF">
        <w:t>C</w:t>
      </w:r>
      <w:r>
        <w:t>.</w:t>
      </w:r>
    </w:p>
    <w:p w:rsidR="008E5C73" w:rsidRPr="006D3938" w:rsidRDefault="008E5C73" w:rsidP="008E5C7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8E5C73" w:rsidRPr="006D3938" w:rsidRDefault="008E5C73" w:rsidP="008E5C73">
      <w:r>
        <w:t>The UE stores NSSAIs as follows:</w:t>
      </w:r>
    </w:p>
    <w:p w:rsidR="008E5C73" w:rsidRDefault="008E5C73" w:rsidP="008E5C7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8E5C73" w:rsidRDefault="008E5C73" w:rsidP="008E5C7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8E5C73" w:rsidRDefault="008E5C73" w:rsidP="008E5C7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8E5C73" w:rsidRDefault="008E5C73" w:rsidP="008E5C73">
      <w:pPr>
        <w:pStyle w:val="B2"/>
        <w:rPr>
          <w:lang w:eastAsia="zh-CN"/>
        </w:rPr>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w:t>
      </w:r>
      <w:del w:id="5" w:author="yanchao_191103" w:date="2019-11-03T15:53:00Z">
        <w:r w:rsidDel="005C6D2E">
          <w:delText>and</w:delText>
        </w:r>
      </w:del>
    </w:p>
    <w:p w:rsidR="005C6D2E" w:rsidRDefault="008E5C73" w:rsidP="008E5C73">
      <w:pPr>
        <w:pStyle w:val="B2"/>
        <w:rPr>
          <w:ins w:id="6" w:author="yanchao_191103" w:date="2019-11-03T15:53:00Z"/>
          <w:lang w:eastAsia="zh-CN"/>
        </w:rPr>
      </w:pPr>
      <w:r>
        <w:t>4)</w:t>
      </w:r>
      <w:r>
        <w:tab/>
        <w:t xml:space="preserve">delete any </w:t>
      </w:r>
      <w:r w:rsidRPr="00437171">
        <w:t>rejected NSSAI for the current PLMN</w:t>
      </w:r>
      <w:r w:rsidRPr="00DD22EC">
        <w:t xml:space="preserve"> or SNPN</w:t>
      </w:r>
      <w:r>
        <w:t xml:space="preserve"> and rejected NSSAI for the current registration area</w:t>
      </w:r>
      <w:ins w:id="7" w:author="yanchao_191103" w:date="2019-11-03T15:53:00Z">
        <w:r w:rsidR="005C6D2E">
          <w:rPr>
            <w:rFonts w:hint="eastAsia"/>
            <w:lang w:eastAsia="zh-CN"/>
          </w:rPr>
          <w:t>; and</w:t>
        </w:r>
      </w:ins>
    </w:p>
    <w:p w:rsidR="008E5C73" w:rsidRDefault="005C6D2E" w:rsidP="008E5C73">
      <w:pPr>
        <w:pStyle w:val="B2"/>
        <w:rPr>
          <w:lang w:eastAsia="zh-CN"/>
        </w:rPr>
      </w:pPr>
      <w:ins w:id="8" w:author="yanchao_191103" w:date="2019-11-03T15:53:00Z">
        <w:r>
          <w:rPr>
            <w:rFonts w:hint="eastAsia"/>
            <w:lang w:eastAsia="zh-CN"/>
          </w:rPr>
          <w:t>5)</w:t>
        </w:r>
        <w:r>
          <w:rPr>
            <w:rFonts w:hint="eastAsia"/>
            <w:lang w:eastAsia="zh-CN"/>
          </w:rPr>
          <w:tab/>
        </w:r>
      </w:ins>
      <w:ins w:id="9" w:author="yanchao_191103" w:date="2019-11-03T15:54:00Z">
        <w:r>
          <w:t>delete any</w:t>
        </w:r>
      </w:ins>
      <w:ins w:id="10" w:author="yanchao_191103" w:date="2019-11-03T16:02:00Z">
        <w:r w:rsidR="00376188">
          <w:rPr>
            <w:rFonts w:hint="eastAsia"/>
            <w:lang w:eastAsia="zh-CN"/>
          </w:rPr>
          <w:t xml:space="preserve"> </w:t>
        </w:r>
        <w:r w:rsidR="00376188" w:rsidRPr="00437171">
          <w:t>stored</w:t>
        </w:r>
      </w:ins>
      <w:ins w:id="11" w:author="yanchao_191103" w:date="2019-11-03T15:54:00Z">
        <w:r>
          <w:t xml:space="preserve"> </w:t>
        </w:r>
        <w:r>
          <w:rPr>
            <w:rFonts w:hint="eastAsia"/>
            <w:lang w:eastAsia="zh-CN"/>
          </w:rPr>
          <w:t>u</w:t>
        </w:r>
        <w:r>
          <w:t>nauthorized</w:t>
        </w:r>
        <w:r>
          <w:rPr>
            <w:rFonts w:hint="eastAsia"/>
            <w:lang w:eastAsia="zh-CN"/>
          </w:rPr>
          <w:t xml:space="preserve"> </w:t>
        </w:r>
        <w:r w:rsidRPr="00437171">
          <w:t>NSSAI</w:t>
        </w:r>
        <w:r>
          <w:rPr>
            <w:rFonts w:hint="eastAsia"/>
            <w:lang w:eastAsia="zh-CN"/>
          </w:rPr>
          <w:t>.</w:t>
        </w:r>
      </w:ins>
      <w:del w:id="12" w:author="yanchao_191103" w:date="2019-11-03T15:53:00Z">
        <w:r w:rsidR="008E5C73" w:rsidRPr="00437171" w:rsidDel="005C6D2E">
          <w:delText>.</w:delText>
        </w:r>
      </w:del>
    </w:p>
    <w:p w:rsidR="008E5C73" w:rsidRPr="00437171" w:rsidRDefault="008E5C73" w:rsidP="008E5C73">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8E5C73" w:rsidRDefault="008E5C73" w:rsidP="008E5C73">
      <w:pPr>
        <w:pStyle w:val="B1"/>
      </w:pPr>
      <w:r>
        <w:tab/>
        <w:t xml:space="preserve">The UE may continue storing a received configured NSSAI for a PLMN and associated mapped S-NSSAI(s), if available, when the UE registers in another PLMN. </w:t>
      </w:r>
    </w:p>
    <w:p w:rsidR="008E5C73" w:rsidRPr="00437171" w:rsidRDefault="008E5C73" w:rsidP="008E5C7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8E5C73" w:rsidRDefault="008E5C73" w:rsidP="008E5C73">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8E5C73" w:rsidRDefault="008E5C73" w:rsidP="008E5C73">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8E5C73" w:rsidRDefault="008E5C73" w:rsidP="008E5C73">
      <w:pPr>
        <w:pStyle w:val="B2"/>
        <w:rPr>
          <w:lang w:eastAsia="zh-CN"/>
        </w:rPr>
      </w:pPr>
      <w:r>
        <w:t>2)</w:t>
      </w:r>
      <w:r>
        <w:tab/>
        <w:t>d</w:t>
      </w:r>
      <w:r w:rsidRPr="00EC7FC5">
        <w:t>elete</w:t>
      </w:r>
      <w:r>
        <w:t xml:space="preserve"> any stored mapped S-NSSAI(s) for the allowed NSSAI and, if </w:t>
      </w:r>
      <w:r>
        <w:rPr>
          <w:lang w:val="en-US"/>
        </w:rPr>
        <w:t>available</w:t>
      </w:r>
      <w:r>
        <w:t xml:space="preserve">, store the mapped S-NSSAI(s) for the new allowed NSSAI; </w:t>
      </w:r>
      <w:del w:id="13" w:author="yanchao_191103" w:date="2019-11-03T15:53:00Z">
        <w:r w:rsidDel="005C6D2E">
          <w:delText>and</w:delText>
        </w:r>
      </w:del>
    </w:p>
    <w:p w:rsidR="00376188" w:rsidRDefault="008E5C73" w:rsidP="008E5C73">
      <w:pPr>
        <w:pStyle w:val="B2"/>
        <w:rPr>
          <w:ins w:id="14" w:author="yanchao_191103" w:date="2019-11-03T15:54:00Z"/>
          <w:lang w:eastAsia="zh-CN"/>
        </w:rPr>
      </w:pPr>
      <w:r>
        <w:lastRenderedPageBreak/>
        <w:t>3)</w:t>
      </w:r>
      <w:r>
        <w:tab/>
      </w:r>
      <w:r>
        <w:rPr>
          <w:rFonts w:hint="eastAsia"/>
          <w:lang w:eastAsia="zh-CN"/>
        </w:rPr>
        <w:t>remove</w:t>
      </w:r>
      <w:r>
        <w:rPr>
          <w:lang w:eastAsia="zh-CN"/>
        </w:rPr>
        <w:t xml:space="preserve"> from the stored rejected NSSAI</w:t>
      </w:r>
      <w:r>
        <w:t>, the rejected S-NSSAI(s), if any, included in the new allowed NSSAI for the current PLMN</w:t>
      </w:r>
      <w:r w:rsidRPr="00DD22EC">
        <w:t xml:space="preserve"> or SNPN</w:t>
      </w:r>
      <w:ins w:id="15" w:author="yanchao_191103" w:date="2019-11-03T15:54:00Z">
        <w:r w:rsidR="00376188">
          <w:rPr>
            <w:rFonts w:hint="eastAsia"/>
            <w:lang w:eastAsia="zh-CN"/>
          </w:rPr>
          <w:t>; and</w:t>
        </w:r>
      </w:ins>
    </w:p>
    <w:p w:rsidR="008E5C73" w:rsidRDefault="00376188" w:rsidP="008E5C73">
      <w:pPr>
        <w:pStyle w:val="B2"/>
        <w:rPr>
          <w:lang w:eastAsia="zh-CN"/>
        </w:rPr>
      </w:pPr>
      <w:ins w:id="16" w:author="yanchao_191103" w:date="2019-11-03T15:54:00Z">
        <w:r>
          <w:rPr>
            <w:rFonts w:hint="eastAsia"/>
            <w:lang w:eastAsia="zh-CN"/>
          </w:rPr>
          <w:t>4)</w:t>
        </w:r>
      </w:ins>
      <w:ins w:id="17" w:author="yanchao_191103" w:date="2019-11-03T15:55:00Z">
        <w:r>
          <w:rPr>
            <w:rFonts w:hint="eastAsia"/>
            <w:lang w:eastAsia="zh-CN"/>
          </w:rPr>
          <w:tab/>
        </w:r>
      </w:ins>
      <w:ins w:id="18" w:author="yanchao_191103" w:date="2019-11-03T15:54:00Z">
        <w:r>
          <w:rPr>
            <w:rFonts w:hint="eastAsia"/>
            <w:lang w:eastAsia="zh-CN"/>
          </w:rPr>
          <w:t>remove</w:t>
        </w:r>
        <w:r>
          <w:rPr>
            <w:lang w:eastAsia="zh-CN"/>
          </w:rPr>
          <w:t xml:space="preserve"> from the stored </w:t>
        </w:r>
      </w:ins>
      <w:ins w:id="19" w:author="yanchao_191103" w:date="2019-11-03T15:55:00Z">
        <w:r>
          <w:rPr>
            <w:rFonts w:hint="eastAsia"/>
            <w:lang w:eastAsia="zh-CN"/>
          </w:rPr>
          <w:t>u</w:t>
        </w:r>
        <w:r>
          <w:t>nauthorized</w:t>
        </w:r>
        <w:r>
          <w:rPr>
            <w:rFonts w:hint="eastAsia"/>
            <w:lang w:eastAsia="zh-CN"/>
          </w:rPr>
          <w:t xml:space="preserve"> </w:t>
        </w:r>
      </w:ins>
      <w:ins w:id="20" w:author="yanchao_191103" w:date="2019-11-03T15:54:00Z">
        <w:r>
          <w:rPr>
            <w:lang w:eastAsia="zh-CN"/>
          </w:rPr>
          <w:t>NSSAI</w:t>
        </w:r>
        <w:r>
          <w:t xml:space="preserve">, the </w:t>
        </w:r>
      </w:ins>
      <w:ins w:id="21" w:author="yanchao_191103" w:date="2019-11-03T15:55:00Z">
        <w:r>
          <w:rPr>
            <w:rFonts w:hint="eastAsia"/>
            <w:lang w:eastAsia="zh-CN"/>
          </w:rPr>
          <w:t>u</w:t>
        </w:r>
        <w:r>
          <w:t>nauthorized</w:t>
        </w:r>
        <w:r>
          <w:rPr>
            <w:rFonts w:hint="eastAsia"/>
            <w:lang w:eastAsia="zh-CN"/>
          </w:rPr>
          <w:t xml:space="preserve"> </w:t>
        </w:r>
      </w:ins>
      <w:ins w:id="22" w:author="yanchao_191103" w:date="2019-11-03T15:54:00Z">
        <w:r>
          <w:t>S-NSSAI(s), if any, included in the new allowed NSSAI for the current PLMN</w:t>
        </w:r>
        <w:r w:rsidRPr="00DD22EC">
          <w:t xml:space="preserve"> or SNPN</w:t>
        </w:r>
        <w:r>
          <w:rPr>
            <w:rFonts w:hint="eastAsia"/>
            <w:lang w:eastAsia="zh-CN"/>
          </w:rPr>
          <w:t>; and</w:t>
        </w:r>
      </w:ins>
      <w:del w:id="23" w:author="yanchao_191103" w:date="2019-11-03T15:54:00Z">
        <w:r w:rsidR="008E5C73" w:rsidDel="005C6D2E">
          <w:delText>;</w:delText>
        </w:r>
      </w:del>
    </w:p>
    <w:p w:rsidR="008E5C73" w:rsidRDefault="008E5C73" w:rsidP="008E5C73">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8E5C73" w:rsidRPr="009D3C9B" w:rsidRDefault="008E5C73" w:rsidP="008E5C7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8E5C73" w:rsidRDefault="008E5C73" w:rsidP="008E5C7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23631D">
        <w:rPr>
          <w:rFonts w:hint="eastAsia"/>
        </w:rPr>
        <w:t xml:space="preserve"> </w:t>
      </w:r>
      <w:r>
        <w:t>or in the CONFIGURATION UPDATE COMMAND message</w:t>
      </w:r>
      <w:r w:rsidRPr="00437171">
        <w:t>, the UE shall</w:t>
      </w:r>
      <w:r>
        <w:t>:</w:t>
      </w:r>
    </w:p>
    <w:p w:rsidR="008E5C73" w:rsidRDefault="008E5C73" w:rsidP="008E5C73">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8E5C73" w:rsidRDefault="008E5C73" w:rsidP="008E5C73">
      <w:pPr>
        <w:pStyle w:val="B2"/>
      </w:pPr>
      <w:r>
        <w:t>2)</w:t>
      </w:r>
      <w:r>
        <w:tab/>
        <w:t>remove from the stored allowed NSSAI for the current PLMN</w:t>
      </w:r>
      <w:r w:rsidRPr="00DD22EC">
        <w:t xml:space="preserve"> or S</w:t>
      </w:r>
      <w:r w:rsidRPr="00DD22EC">
        <w:t>NPN</w:t>
      </w:r>
      <w:r>
        <w:t xml:space="preserve">, the rejected S-NSSAI(s), if any, </w:t>
      </w:r>
      <w:bookmarkStart w:id="24" w:name="_GoBack"/>
      <w:bookmarkEnd w:id="24"/>
      <w:r>
        <w:t>included in the:</w:t>
      </w:r>
    </w:p>
    <w:p w:rsidR="008E5C73" w:rsidRDefault="008E5C73" w:rsidP="008E5C73">
      <w:pPr>
        <w:pStyle w:val="B3"/>
      </w:pPr>
      <w:r>
        <w:t>i)</w:t>
      </w:r>
      <w:r>
        <w:tab/>
        <w:t>rejected NSSAI for the current PLMN</w:t>
      </w:r>
      <w:r w:rsidRPr="00DD22EC">
        <w:t xml:space="preserve"> or SNPN</w:t>
      </w:r>
      <w:r>
        <w:t>, for each and every access type; and</w:t>
      </w:r>
    </w:p>
    <w:p w:rsidR="00376188" w:rsidRDefault="008E5C73" w:rsidP="00376188">
      <w:pPr>
        <w:pStyle w:val="B3"/>
        <w:rPr>
          <w:ins w:id="25" w:author="yanchao_191103" w:date="2019-11-03T15:55:00Z"/>
          <w:lang w:eastAsia="zh-CN"/>
        </w:rPr>
      </w:pPr>
      <w:r>
        <w:t>ii)</w:t>
      </w:r>
      <w:r>
        <w:tab/>
        <w:t xml:space="preserve">rejected NSSAI for the </w:t>
      </w:r>
      <w:r w:rsidRPr="008A470C">
        <w:t>current registration area</w:t>
      </w:r>
      <w:r>
        <w:t xml:space="preserve">, </w:t>
      </w:r>
      <w:r w:rsidRPr="008A470C">
        <w:t>associated with the same access type</w:t>
      </w:r>
      <w:r>
        <w:t>;</w:t>
      </w:r>
      <w:ins w:id="26" w:author="yanchao_191103" w:date="2019-11-03T15:55:00Z">
        <w:r w:rsidR="00376188">
          <w:rPr>
            <w:rFonts w:hint="eastAsia"/>
            <w:lang w:eastAsia="zh-CN"/>
          </w:rPr>
          <w:t xml:space="preserve"> and</w:t>
        </w:r>
      </w:ins>
    </w:p>
    <w:p w:rsidR="00376188" w:rsidRDefault="00376188" w:rsidP="00376188">
      <w:pPr>
        <w:pStyle w:val="B2"/>
        <w:rPr>
          <w:ins w:id="27" w:author="yanchao_191103" w:date="2019-11-03T15:55:00Z"/>
        </w:rPr>
      </w:pPr>
      <w:ins w:id="28" w:author="yanchao_191103" w:date="2019-11-03T15:55:00Z">
        <w:r>
          <w:rPr>
            <w:rFonts w:hint="eastAsia"/>
            <w:lang w:eastAsia="zh-CN"/>
          </w:rPr>
          <w:t>3</w:t>
        </w:r>
        <w:r>
          <w:t>)</w:t>
        </w:r>
        <w:r>
          <w:tab/>
          <w:t xml:space="preserve">remove from the stored </w:t>
        </w:r>
      </w:ins>
      <w:ins w:id="29" w:author="yanchao_191103" w:date="2019-11-03T15:57:00Z">
        <w:r>
          <w:rPr>
            <w:rFonts w:hint="eastAsia"/>
            <w:lang w:eastAsia="zh-CN"/>
          </w:rPr>
          <w:t>u</w:t>
        </w:r>
        <w:r>
          <w:t xml:space="preserve">nauthorized </w:t>
        </w:r>
      </w:ins>
      <w:ins w:id="30" w:author="yanchao_191103" w:date="2019-11-03T15:55:00Z">
        <w:r>
          <w:t xml:space="preserve">NSSAI, the </w:t>
        </w:r>
      </w:ins>
      <w:ins w:id="31" w:author="yanchao_191103" w:date="2019-11-03T15:57:00Z">
        <w:r>
          <w:rPr>
            <w:rFonts w:hint="eastAsia"/>
            <w:lang w:eastAsia="zh-CN"/>
          </w:rPr>
          <w:t>u</w:t>
        </w:r>
        <w:r>
          <w:t xml:space="preserve">nauthorized </w:t>
        </w:r>
      </w:ins>
      <w:ins w:id="32" w:author="yanchao_191103" w:date="2019-11-03T15:55:00Z">
        <w:r>
          <w:t>S-NSSAI(s), if any, included in the:</w:t>
        </w:r>
      </w:ins>
    </w:p>
    <w:p w:rsidR="00376188" w:rsidRDefault="00376188" w:rsidP="00376188">
      <w:pPr>
        <w:pStyle w:val="B3"/>
        <w:rPr>
          <w:ins w:id="33" w:author="yanchao_191103" w:date="2019-11-03T15:55:00Z"/>
        </w:rPr>
      </w:pPr>
      <w:ins w:id="34" w:author="yanchao_191103" w:date="2019-11-03T15:55:00Z">
        <w:r>
          <w:t>i)</w:t>
        </w:r>
        <w:r>
          <w:tab/>
          <w:t>rejected NSSAI for the current PLMN</w:t>
        </w:r>
        <w:r w:rsidRPr="00DD22EC">
          <w:t xml:space="preserve"> or SNPN</w:t>
        </w:r>
        <w:r>
          <w:t>, for each and every access type; and</w:t>
        </w:r>
      </w:ins>
    </w:p>
    <w:p w:rsidR="00376188" w:rsidRPr="00376188" w:rsidRDefault="00376188" w:rsidP="00376188">
      <w:pPr>
        <w:pStyle w:val="B3"/>
        <w:rPr>
          <w:lang w:eastAsia="zh-CN"/>
        </w:rPr>
      </w:pPr>
      <w:ins w:id="35" w:author="yanchao_191103" w:date="2019-11-03T15:55:00Z">
        <w:r>
          <w:t>ii)</w:t>
        </w:r>
        <w:r>
          <w:tab/>
          <w:t xml:space="preserve">rejected NSSAI for the </w:t>
        </w:r>
        <w:r w:rsidRPr="008A470C">
          <w:t>current registration area</w:t>
        </w:r>
        <w:r>
          <w:t xml:space="preserve">, </w:t>
        </w:r>
        <w:r w:rsidRPr="008A470C">
          <w:t>associated with the same access type</w:t>
        </w:r>
        <w:r>
          <w:t>;</w:t>
        </w:r>
        <w:r>
          <w:rPr>
            <w:rFonts w:hint="eastAsia"/>
            <w:lang w:eastAsia="zh-CN"/>
          </w:rPr>
          <w:t xml:space="preserve"> and</w:t>
        </w:r>
      </w:ins>
    </w:p>
    <w:p w:rsidR="008E5C73" w:rsidRDefault="008E5C73" w:rsidP="008E5C73">
      <w:pPr>
        <w:pStyle w:val="B1"/>
      </w:pPr>
      <w:r>
        <w:tab/>
        <w:t>When</w:t>
      </w:r>
      <w:r w:rsidRPr="00437171">
        <w:t xml:space="preserve"> the UE</w:t>
      </w:r>
      <w:r>
        <w:t>:</w:t>
      </w:r>
    </w:p>
    <w:p w:rsidR="008E5C73" w:rsidRDefault="008E5C73" w:rsidP="008E5C73">
      <w:pPr>
        <w:pStyle w:val="B3"/>
      </w:pPr>
      <w:r>
        <w:t>i)</w:t>
      </w:r>
      <w:r>
        <w:tab/>
        <w:t>deregisters with the current PLMN using explicit signalling or enters state 5GMM-DEREGISTERED for the current PLMN; or</w:t>
      </w:r>
    </w:p>
    <w:p w:rsidR="008E5C73" w:rsidRDefault="008E5C73" w:rsidP="008E5C73">
      <w:pPr>
        <w:pStyle w:val="B3"/>
      </w:pPr>
      <w:r>
        <w:t>ii)</w:t>
      </w:r>
      <w:r>
        <w:tab/>
        <w:t>successfully registers with a new PLMN; or</w:t>
      </w:r>
    </w:p>
    <w:p w:rsidR="008E5C73" w:rsidRDefault="008E5C73" w:rsidP="008E5C73">
      <w:pPr>
        <w:pStyle w:val="B3"/>
      </w:pPr>
      <w:r>
        <w:t>iii)</w:t>
      </w:r>
      <w:r>
        <w:tab/>
        <w:t>enters state 5GMM-DEREGISTERED following an unsuccessful registration with a new PLMN;</w:t>
      </w:r>
    </w:p>
    <w:p w:rsidR="008E5C73" w:rsidRDefault="008E5C73" w:rsidP="008E5C73">
      <w:pPr>
        <w:pStyle w:val="B1"/>
        <w:rPr>
          <w:ins w:id="36" w:author="yanchao_191103" w:date="2019-11-03T15:58:00Z"/>
          <w:lang w:eastAsia="zh-CN"/>
        </w:rPr>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rsidR="00376188" w:rsidRDefault="00376188" w:rsidP="00376188">
      <w:pPr>
        <w:pStyle w:val="B1"/>
        <w:rPr>
          <w:ins w:id="37" w:author="yanchao_191103" w:date="2019-11-03T15:58:00Z"/>
        </w:rPr>
      </w:pPr>
      <w:ins w:id="38" w:author="yanchao_191103" w:date="2019-11-03T15:58:00Z">
        <w:r>
          <w:rPr>
            <w:rFonts w:hint="eastAsia"/>
            <w:lang w:eastAsia="zh-CN"/>
          </w:rPr>
          <w:t>d)</w:t>
        </w:r>
        <w:r>
          <w:rPr>
            <w:rFonts w:hint="eastAsia"/>
            <w:lang w:eastAsia="zh-CN"/>
          </w:rPr>
          <w:tab/>
        </w:r>
        <w:r w:rsidRPr="00437171">
          <w:t xml:space="preserve">When </w:t>
        </w:r>
        <w:r w:rsidRPr="00437171">
          <w:rPr>
            <w:rFonts w:hint="eastAsia"/>
          </w:rPr>
          <w:t xml:space="preserve">the UE receives the </w:t>
        </w:r>
        <w:r w:rsidRPr="00437171">
          <w:t xml:space="preserve">S-NSSAI(s) included in </w:t>
        </w:r>
        <w:r>
          <w:rPr>
            <w:rFonts w:hint="eastAsia"/>
            <w:lang w:eastAsia="zh-CN"/>
          </w:rPr>
          <w:t>u</w:t>
        </w:r>
        <w:r>
          <w:t>nauthorized NSSAI</w:t>
        </w:r>
        <w:r w:rsidRPr="00437171">
          <w:rPr>
            <w:rFonts w:hint="eastAsia"/>
          </w:rPr>
          <w:t xml:space="preserve"> in the </w:t>
        </w:r>
        <w:r w:rsidRPr="00437171">
          <w:t>REGISTRATION ACCEPT</w:t>
        </w:r>
        <w:r w:rsidRPr="00437171">
          <w:rPr>
            <w:rFonts w:hint="eastAsia"/>
          </w:rPr>
          <w:t xml:space="preserve"> message</w:t>
        </w:r>
        <w:r>
          <w:t>, or in the CONFIGURATION UPDATE COMMAND message</w:t>
        </w:r>
        <w:r w:rsidRPr="00437171">
          <w:t>, the UE shall</w:t>
        </w:r>
        <w:r>
          <w:t>:</w:t>
        </w:r>
      </w:ins>
    </w:p>
    <w:p w:rsidR="00376188" w:rsidRDefault="00376188" w:rsidP="00376188">
      <w:pPr>
        <w:pStyle w:val="B2"/>
        <w:rPr>
          <w:ins w:id="39" w:author="yanchao_191103" w:date="2019-11-03T15:58:00Z"/>
        </w:rPr>
      </w:pPr>
      <w:ins w:id="40" w:author="yanchao_191103" w:date="2019-11-03T15:58:00Z">
        <w:r>
          <w:t>1)</w:t>
        </w:r>
        <w:r>
          <w:tab/>
        </w:r>
        <w:r w:rsidRPr="00437171">
          <w:t xml:space="preserve">store the S-NSSAI(s) into </w:t>
        </w:r>
        <w:r>
          <w:t xml:space="preserve">the </w:t>
        </w:r>
        <w:r>
          <w:rPr>
            <w:rFonts w:hint="eastAsia"/>
            <w:lang w:eastAsia="zh-CN"/>
          </w:rPr>
          <w:t>u</w:t>
        </w:r>
        <w:r>
          <w:t>nauthorized NSSAI;</w:t>
        </w:r>
      </w:ins>
    </w:p>
    <w:p w:rsidR="00376188" w:rsidRDefault="00376188" w:rsidP="00376188">
      <w:pPr>
        <w:pStyle w:val="B2"/>
        <w:rPr>
          <w:ins w:id="41" w:author="yanchao_191103" w:date="2019-11-03T15:58:00Z"/>
          <w:lang w:eastAsia="zh-CN"/>
        </w:rPr>
      </w:pPr>
      <w:ins w:id="42" w:author="yanchao_191103" w:date="2019-11-03T15:58:00Z">
        <w:r>
          <w:t>2)</w:t>
        </w:r>
        <w:r>
          <w:tab/>
          <w:t>remove from the stored allowed NSSAI for the current PLMN</w:t>
        </w:r>
        <w:r w:rsidRPr="00DD22EC">
          <w:t xml:space="preserve"> or SNPN</w:t>
        </w:r>
        <w:r>
          <w:t xml:space="preserve">, the </w:t>
        </w:r>
      </w:ins>
      <w:ins w:id="43" w:author="yanchao_191103" w:date="2019-11-03T15:59:00Z">
        <w:r>
          <w:t xml:space="preserve">allowed </w:t>
        </w:r>
      </w:ins>
      <w:ins w:id="44" w:author="yanchao_191103" w:date="2019-11-03T15:58:00Z">
        <w:r>
          <w:t>S-NSSAI(s), if any, included in the</w:t>
        </w:r>
        <w:r w:rsidRPr="005C6D2E">
          <w:rPr>
            <w:rFonts w:hint="eastAsia"/>
            <w:lang w:eastAsia="zh-CN"/>
          </w:rPr>
          <w:t xml:space="preserve"> </w:t>
        </w:r>
        <w:r>
          <w:rPr>
            <w:rFonts w:hint="eastAsia"/>
            <w:lang w:eastAsia="zh-CN"/>
          </w:rPr>
          <w:t>u</w:t>
        </w:r>
        <w:r>
          <w:t>nauthorized NSSAI</w:t>
        </w:r>
        <w:r>
          <w:rPr>
            <w:rFonts w:hint="eastAsia"/>
            <w:lang w:eastAsia="zh-CN"/>
          </w:rPr>
          <w:t>;</w:t>
        </w:r>
      </w:ins>
    </w:p>
    <w:p w:rsidR="00376188" w:rsidRDefault="00376188" w:rsidP="00376188">
      <w:pPr>
        <w:pStyle w:val="B2"/>
        <w:rPr>
          <w:ins w:id="45" w:author="yanchao_191103" w:date="2019-11-03T16:00:00Z"/>
          <w:lang w:eastAsia="zh-CN"/>
        </w:rPr>
      </w:pPr>
      <w:ins w:id="46" w:author="yanchao_191103" w:date="2019-11-03T15:58:00Z">
        <w:r>
          <w:rPr>
            <w:rFonts w:hint="eastAsia"/>
            <w:lang w:eastAsia="zh-CN"/>
          </w:rPr>
          <w:t>3)</w:t>
        </w:r>
        <w:r>
          <w:rPr>
            <w:rFonts w:hint="eastAsia"/>
            <w:lang w:eastAsia="zh-CN"/>
          </w:rPr>
          <w:tab/>
          <w:t>remove</w:t>
        </w:r>
        <w:r>
          <w:rPr>
            <w:lang w:eastAsia="zh-CN"/>
          </w:rPr>
          <w:t xml:space="preserve"> from the stored rejected NSSAI</w:t>
        </w:r>
        <w:r>
          <w:rPr>
            <w:rFonts w:hint="eastAsia"/>
            <w:lang w:eastAsia="zh-CN"/>
          </w:rPr>
          <w:t xml:space="preserve"> </w:t>
        </w:r>
        <w:r>
          <w:t>for the current PLMN</w:t>
        </w:r>
        <w:r w:rsidRPr="00DD22EC">
          <w:t xml:space="preserve"> or SNPN</w:t>
        </w:r>
        <w:r>
          <w:t xml:space="preserve">, the </w:t>
        </w:r>
      </w:ins>
      <w:ins w:id="47" w:author="yanchao_191103" w:date="2019-11-03T16:00:00Z">
        <w:r>
          <w:rPr>
            <w:lang w:eastAsia="zh-CN"/>
          </w:rPr>
          <w:t xml:space="preserve">rejected </w:t>
        </w:r>
      </w:ins>
      <w:ins w:id="48" w:author="yanchao_191103" w:date="2019-11-03T15:58:00Z">
        <w:r>
          <w:t>S-NSSAI(s), if any, included in t</w:t>
        </w:r>
        <w:r>
          <w:rPr>
            <w:rFonts w:hint="eastAsia"/>
            <w:lang w:eastAsia="zh-CN"/>
          </w:rPr>
          <w:t>he u</w:t>
        </w:r>
        <w:r>
          <w:t>nauthorized NSSAI</w:t>
        </w:r>
      </w:ins>
      <w:ins w:id="49" w:author="yanchao_191103" w:date="2019-11-03T16:00:00Z">
        <w:r>
          <w:rPr>
            <w:rFonts w:hint="eastAsia"/>
            <w:lang w:eastAsia="zh-CN"/>
          </w:rPr>
          <w:t>; and</w:t>
        </w:r>
      </w:ins>
    </w:p>
    <w:p w:rsidR="00376188" w:rsidRDefault="00376188" w:rsidP="00376188">
      <w:pPr>
        <w:pStyle w:val="B2"/>
        <w:rPr>
          <w:ins w:id="50" w:author="yanchao_191103" w:date="2019-11-03T16:00:00Z"/>
          <w:lang w:eastAsia="zh-CN"/>
        </w:rPr>
      </w:pPr>
      <w:ins w:id="51" w:author="yanchao_191103" w:date="2019-11-03T16:00:00Z">
        <w:r>
          <w:rPr>
            <w:rFonts w:hint="eastAsia"/>
            <w:lang w:eastAsia="zh-CN"/>
          </w:rPr>
          <w:t>4)</w:t>
        </w:r>
        <w:r>
          <w:rPr>
            <w:rFonts w:hint="eastAsia"/>
            <w:lang w:eastAsia="zh-CN"/>
          </w:rPr>
          <w:tab/>
          <w:t>remove</w:t>
        </w:r>
        <w:r>
          <w:rPr>
            <w:lang w:eastAsia="zh-CN"/>
          </w:rPr>
          <w:t xml:space="preserve"> from the stored rejected NSSAI</w:t>
        </w:r>
        <w:r>
          <w:rPr>
            <w:rFonts w:hint="eastAsia"/>
            <w:lang w:eastAsia="zh-CN"/>
          </w:rPr>
          <w:t xml:space="preserve"> </w:t>
        </w:r>
        <w:r>
          <w:t>f</w:t>
        </w:r>
      </w:ins>
      <w:ins w:id="52" w:author="yanchao_191103" w:date="2019-11-03T16:01:00Z">
        <w:r>
          <w:rPr>
            <w:rFonts w:hint="eastAsia"/>
            <w:lang w:eastAsia="zh-CN"/>
          </w:rPr>
          <w:t>or</w:t>
        </w:r>
        <w:r w:rsidRPr="00376188">
          <w:t xml:space="preserve"> </w:t>
        </w:r>
        <w:r>
          <w:t xml:space="preserve">the </w:t>
        </w:r>
        <w:r w:rsidRPr="008A470C">
          <w:t>current registration area</w:t>
        </w:r>
      </w:ins>
      <w:ins w:id="53" w:author="yanchao_191103" w:date="2019-11-03T16:00:00Z">
        <w:r>
          <w:t xml:space="preserve">, the </w:t>
        </w:r>
        <w:r>
          <w:rPr>
            <w:lang w:eastAsia="zh-CN"/>
          </w:rPr>
          <w:t xml:space="preserve">rejected </w:t>
        </w:r>
        <w:r>
          <w:t>S-NSSAI(s), if any, included in t</w:t>
        </w:r>
        <w:r>
          <w:rPr>
            <w:rFonts w:hint="eastAsia"/>
            <w:lang w:eastAsia="zh-CN"/>
          </w:rPr>
          <w:t>he u</w:t>
        </w:r>
        <w:r>
          <w:t>nauthorized NSSAI</w:t>
        </w:r>
        <w:r>
          <w:rPr>
            <w:rFonts w:hint="eastAsia"/>
            <w:lang w:eastAsia="zh-CN"/>
          </w:rPr>
          <w:t>; and</w:t>
        </w:r>
      </w:ins>
    </w:p>
    <w:p w:rsidR="00376188" w:rsidRDefault="00376188" w:rsidP="00376188">
      <w:pPr>
        <w:pStyle w:val="B1"/>
        <w:rPr>
          <w:ins w:id="54" w:author="yanchao_191103" w:date="2019-11-03T15:58:00Z"/>
        </w:rPr>
      </w:pPr>
      <w:ins w:id="55" w:author="yanchao_191103" w:date="2019-11-03T15:58:00Z">
        <w:r>
          <w:tab/>
          <w:t>When</w:t>
        </w:r>
        <w:r w:rsidRPr="00437171">
          <w:t xml:space="preserve"> the UE</w:t>
        </w:r>
        <w:r>
          <w:t>:</w:t>
        </w:r>
      </w:ins>
    </w:p>
    <w:p w:rsidR="00376188" w:rsidRDefault="00376188" w:rsidP="00376188">
      <w:pPr>
        <w:pStyle w:val="B3"/>
        <w:rPr>
          <w:ins w:id="56" w:author="yanchao_191103" w:date="2019-11-03T15:58:00Z"/>
        </w:rPr>
      </w:pPr>
      <w:ins w:id="57" w:author="yanchao_191103" w:date="2019-11-03T15:58:00Z">
        <w:r>
          <w:t>i)</w:t>
        </w:r>
        <w:r>
          <w:tab/>
          <w:t>deregisters with the current PLMN using explicit signalling or enters state 5GMM-DEREGISTERED for the current PLMN; or</w:t>
        </w:r>
      </w:ins>
    </w:p>
    <w:p w:rsidR="00376188" w:rsidRDefault="00376188" w:rsidP="00376188">
      <w:pPr>
        <w:pStyle w:val="B3"/>
        <w:rPr>
          <w:ins w:id="58" w:author="yanchao_191103" w:date="2019-11-03T15:58:00Z"/>
        </w:rPr>
      </w:pPr>
      <w:ins w:id="59" w:author="yanchao_191103" w:date="2019-11-03T15:58:00Z">
        <w:r>
          <w:t>ii)</w:t>
        </w:r>
        <w:r>
          <w:tab/>
          <w:t>successfully registers with a new PLMN; or</w:t>
        </w:r>
      </w:ins>
    </w:p>
    <w:p w:rsidR="00376188" w:rsidRDefault="00376188" w:rsidP="00376188">
      <w:pPr>
        <w:pStyle w:val="B3"/>
        <w:rPr>
          <w:ins w:id="60" w:author="yanchao_191103" w:date="2019-11-03T15:58:00Z"/>
        </w:rPr>
      </w:pPr>
      <w:ins w:id="61" w:author="yanchao_191103" w:date="2019-11-03T15:58:00Z">
        <w:r>
          <w:lastRenderedPageBreak/>
          <w:t>iii)</w:t>
        </w:r>
        <w:r>
          <w:tab/>
          <w:t>enters state 5GMM-DEREGISTERED following an unsuccessful registration with a new PLMN;</w:t>
        </w:r>
      </w:ins>
    </w:p>
    <w:p w:rsidR="00376188" w:rsidRPr="00376188" w:rsidRDefault="00376188" w:rsidP="008E5C73">
      <w:pPr>
        <w:pStyle w:val="B1"/>
        <w:rPr>
          <w:lang w:eastAsia="zh-CN"/>
        </w:rPr>
      </w:pPr>
      <w:ins w:id="62" w:author="yanchao_191103" w:date="2019-11-03T15:58:00Z">
        <w:r>
          <w:tab/>
          <w:t>and the UE is not registered with the current PLMN over another access</w:t>
        </w:r>
        <w:r w:rsidRPr="00437171">
          <w:t xml:space="preserve">, the </w:t>
        </w:r>
      </w:ins>
      <w:ins w:id="63" w:author="yanchao_191103" w:date="2019-11-03T16:02:00Z">
        <w:r>
          <w:rPr>
            <w:rFonts w:hint="eastAsia"/>
            <w:lang w:eastAsia="zh-CN"/>
          </w:rPr>
          <w:t>u</w:t>
        </w:r>
        <w:r>
          <w:t xml:space="preserve">nauthorized </w:t>
        </w:r>
      </w:ins>
      <w:ins w:id="64" w:author="yanchao_191103" w:date="2019-11-03T15:58:00Z">
        <w:r w:rsidRPr="00437171">
          <w:t>NSSAI for the current PLMN</w:t>
        </w:r>
        <w:r>
          <w:t xml:space="preserve"> shall be deleted. Once the UE is deregistered over an access type</w:t>
        </w:r>
      </w:ins>
      <w:ins w:id="65" w:author="yanchao_191103" w:date="2019-11-03T16:02:00Z">
        <w:r>
          <w:rPr>
            <w:rFonts w:hint="eastAsia"/>
            <w:lang w:eastAsia="zh-CN"/>
          </w:rPr>
          <w:t>;</w:t>
        </w:r>
      </w:ins>
    </w:p>
    <w:p w:rsidR="008E5C73" w:rsidRPr="008E5C73" w:rsidRDefault="008E5C73" w:rsidP="00376188">
      <w:pPr>
        <w:pStyle w:val="B1"/>
        <w:rPr>
          <w:lang w:eastAsia="zh-CN"/>
        </w:rPr>
      </w:pPr>
      <w:del w:id="66" w:author="yanchao_191103" w:date="2019-11-03T15:58:00Z">
        <w:r w:rsidDel="00376188">
          <w:delText>d</w:delText>
        </w:r>
      </w:del>
      <w:ins w:id="67" w:author="yanchao_191103" w:date="2019-11-03T15:58:00Z">
        <w:r w:rsidR="00376188">
          <w:rPr>
            <w:rFonts w:hint="eastAsia"/>
            <w:lang w:eastAsia="zh-CN"/>
          </w:rPr>
          <w:t>e</w:t>
        </w:r>
      </w:ins>
      <w:r>
        <w:t>)</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w:t>
      </w:r>
      <w:ins w:id="68" w:author="yanchao_191103" w:date="2019-11-03T15:59:00Z">
        <w:r w:rsidR="00376188">
          <w:rPr>
            <w:rFonts w:hint="eastAsia"/>
            <w:lang w:eastAsia="zh-CN"/>
          </w:rPr>
          <w:t>,</w:t>
        </w:r>
      </w:ins>
      <w:r>
        <w:t xml:space="preserve"> </w:t>
      </w:r>
      <w:del w:id="69" w:author="yanchao_191103" w:date="2019-11-03T15:59:00Z">
        <w:r w:rsidDel="00376188">
          <w:delText xml:space="preserve">and </w:delText>
        </w:r>
      </w:del>
      <w:r>
        <w:t>c)</w:t>
      </w:r>
      <w:ins w:id="70" w:author="yanchao_191103" w:date="2019-11-03T15:59:00Z">
        <w:r w:rsidR="00376188" w:rsidRPr="00376188">
          <w:t xml:space="preserve"> </w:t>
        </w:r>
        <w:r w:rsidR="00376188">
          <w:t>and</w:t>
        </w:r>
        <w:r w:rsidR="00376188">
          <w:rPr>
            <w:rFonts w:hint="eastAsia"/>
            <w:lang w:eastAsia="zh-CN"/>
          </w:rPr>
          <w:t xml:space="preserve"> e)</w:t>
        </w:r>
      </w:ins>
      <w:r>
        <w:t>.</w:t>
      </w:r>
    </w:p>
    <w:p w:rsidR="008E5C73" w:rsidRDefault="008E5C73" w:rsidP="008E5C73">
      <w:pPr>
        <w:pStyle w:val="EditorsNote"/>
      </w:pPr>
      <w:r>
        <w:t>Editor's note [WI: Vertical_LAN, CR#1454]:</w:t>
      </w:r>
      <w:r>
        <w:tab/>
        <w:t>It is FFS whether the Network slicing indication IE can be sent by an SNPN.</w:t>
      </w:r>
    </w:p>
    <w:p w:rsidR="008E5C73" w:rsidRDefault="008E5C73" w:rsidP="008E5C73">
      <w:pPr>
        <w:tabs>
          <w:tab w:val="left" w:pos="1007"/>
        </w:tabs>
        <w:jc w:val="center"/>
        <w:rPr>
          <w:noProof/>
          <w:lang w:eastAsia="zh-CN"/>
        </w:rPr>
      </w:pPr>
      <w:r w:rsidRPr="008A7642">
        <w:rPr>
          <w:noProof/>
          <w:highlight w:val="green"/>
        </w:rPr>
        <w:t xml:space="preserve">*** </w:t>
      </w:r>
      <w:r w:rsidR="00903363">
        <w:rPr>
          <w:rFonts w:hint="eastAsia"/>
          <w:noProof/>
          <w:highlight w:val="green"/>
          <w:lang w:eastAsia="zh-CN"/>
        </w:rPr>
        <w:t>end of</w:t>
      </w:r>
      <w:r>
        <w:rPr>
          <w:rFonts w:hint="eastAsia"/>
          <w:noProof/>
          <w:highlight w:val="green"/>
          <w:lang w:eastAsia="zh-CN"/>
        </w:rPr>
        <w:t xml:space="preserve"> </w:t>
      </w:r>
      <w:r w:rsidRPr="008A7642">
        <w:rPr>
          <w:noProof/>
          <w:highlight w:val="green"/>
        </w:rPr>
        <w:t>change ***</w:t>
      </w:r>
    </w:p>
    <w:p w:rsidR="0098012E" w:rsidRPr="0098012E" w:rsidRDefault="0098012E">
      <w:pPr>
        <w:rPr>
          <w:noProof/>
          <w:lang w:val="fr-FR" w:eastAsia="zh-CN"/>
        </w:rPr>
      </w:pPr>
    </w:p>
    <w:sectPr w:rsidR="0098012E" w:rsidRPr="0098012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DC9" w:rsidRDefault="00EF0DC9">
      <w:r>
        <w:separator/>
      </w:r>
    </w:p>
  </w:endnote>
  <w:endnote w:type="continuationSeparator" w:id="0">
    <w:p w:rsidR="00EF0DC9" w:rsidRDefault="00EF0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DC9" w:rsidRDefault="00EF0DC9">
      <w:r>
        <w:separator/>
      </w:r>
    </w:p>
  </w:footnote>
  <w:footnote w:type="continuationSeparator" w:id="0">
    <w:p w:rsidR="00EF0DC9" w:rsidRDefault="00EF0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67C4618"/>
    <w:lvl w:ilvl="0">
      <w:start w:val="1"/>
      <w:numFmt w:val="decimal"/>
      <w:lvlText w:val="%1."/>
      <w:lvlJc w:val="left"/>
      <w:pPr>
        <w:tabs>
          <w:tab w:val="num" w:pos="1492"/>
        </w:tabs>
        <w:ind w:left="1492" w:hanging="360"/>
      </w:pPr>
    </w:lvl>
  </w:abstractNum>
  <w:abstractNum w:abstractNumId="1">
    <w:nsid w:val="FFFFFF7D"/>
    <w:multiLevelType w:val="singleLevel"/>
    <w:tmpl w:val="60482F08"/>
    <w:lvl w:ilvl="0">
      <w:start w:val="1"/>
      <w:numFmt w:val="decimal"/>
      <w:lvlText w:val="%1."/>
      <w:lvlJc w:val="left"/>
      <w:pPr>
        <w:tabs>
          <w:tab w:val="num" w:pos="1209"/>
        </w:tabs>
        <w:ind w:left="1209" w:hanging="360"/>
      </w:pPr>
    </w:lvl>
  </w:abstractNum>
  <w:abstractNum w:abstractNumId="2">
    <w:nsid w:val="FFFFFF7E"/>
    <w:multiLevelType w:val="singleLevel"/>
    <w:tmpl w:val="B382316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27E5"/>
    <w:rsid w:val="000B7FED"/>
    <w:rsid w:val="000C038A"/>
    <w:rsid w:val="000C6598"/>
    <w:rsid w:val="000E4722"/>
    <w:rsid w:val="00143DCF"/>
    <w:rsid w:val="00145D43"/>
    <w:rsid w:val="00192C46"/>
    <w:rsid w:val="001A08B3"/>
    <w:rsid w:val="001A7B60"/>
    <w:rsid w:val="001B52F0"/>
    <w:rsid w:val="001B7A65"/>
    <w:rsid w:val="001C4E3E"/>
    <w:rsid w:val="001D25FC"/>
    <w:rsid w:val="001E41F3"/>
    <w:rsid w:val="00227EAD"/>
    <w:rsid w:val="0026004D"/>
    <w:rsid w:val="002640DD"/>
    <w:rsid w:val="00275D12"/>
    <w:rsid w:val="00284FEB"/>
    <w:rsid w:val="002860C4"/>
    <w:rsid w:val="002B5741"/>
    <w:rsid w:val="002B7A9D"/>
    <w:rsid w:val="00305409"/>
    <w:rsid w:val="00350506"/>
    <w:rsid w:val="003609EF"/>
    <w:rsid w:val="0036231A"/>
    <w:rsid w:val="00374DD4"/>
    <w:rsid w:val="00376188"/>
    <w:rsid w:val="003E1A36"/>
    <w:rsid w:val="003E2290"/>
    <w:rsid w:val="00410371"/>
    <w:rsid w:val="004242F1"/>
    <w:rsid w:val="00471318"/>
    <w:rsid w:val="004B75B7"/>
    <w:rsid w:val="004E1669"/>
    <w:rsid w:val="0051580D"/>
    <w:rsid w:val="00547111"/>
    <w:rsid w:val="00570453"/>
    <w:rsid w:val="00572B69"/>
    <w:rsid w:val="00592D74"/>
    <w:rsid w:val="005931E1"/>
    <w:rsid w:val="005C6D2E"/>
    <w:rsid w:val="005E2C44"/>
    <w:rsid w:val="00621188"/>
    <w:rsid w:val="006257ED"/>
    <w:rsid w:val="00695808"/>
    <w:rsid w:val="006B46FB"/>
    <w:rsid w:val="006E21FB"/>
    <w:rsid w:val="007560F7"/>
    <w:rsid w:val="0077685C"/>
    <w:rsid w:val="00792342"/>
    <w:rsid w:val="007977A8"/>
    <w:rsid w:val="007B512A"/>
    <w:rsid w:val="007C2097"/>
    <w:rsid w:val="007D6A07"/>
    <w:rsid w:val="007F7259"/>
    <w:rsid w:val="008040A8"/>
    <w:rsid w:val="008279FA"/>
    <w:rsid w:val="008626E7"/>
    <w:rsid w:val="00870EE7"/>
    <w:rsid w:val="008863B9"/>
    <w:rsid w:val="008A45A6"/>
    <w:rsid w:val="008E5C73"/>
    <w:rsid w:val="008F686C"/>
    <w:rsid w:val="00903363"/>
    <w:rsid w:val="009148DE"/>
    <w:rsid w:val="00941E30"/>
    <w:rsid w:val="009777D9"/>
    <w:rsid w:val="0098012E"/>
    <w:rsid w:val="00991B88"/>
    <w:rsid w:val="009A5753"/>
    <w:rsid w:val="009A579D"/>
    <w:rsid w:val="009E3297"/>
    <w:rsid w:val="009E6C24"/>
    <w:rsid w:val="009F734F"/>
    <w:rsid w:val="00A246B6"/>
    <w:rsid w:val="00A47E70"/>
    <w:rsid w:val="00A50CF0"/>
    <w:rsid w:val="00A542A2"/>
    <w:rsid w:val="00A7671C"/>
    <w:rsid w:val="00A84428"/>
    <w:rsid w:val="00AA2CBC"/>
    <w:rsid w:val="00AC5820"/>
    <w:rsid w:val="00AD1CD8"/>
    <w:rsid w:val="00B258BB"/>
    <w:rsid w:val="00B67B97"/>
    <w:rsid w:val="00B968C8"/>
    <w:rsid w:val="00BA3EC5"/>
    <w:rsid w:val="00BA51D9"/>
    <w:rsid w:val="00BB5DFC"/>
    <w:rsid w:val="00BD279D"/>
    <w:rsid w:val="00BD6BB8"/>
    <w:rsid w:val="00BE13EC"/>
    <w:rsid w:val="00C06361"/>
    <w:rsid w:val="00C66BA2"/>
    <w:rsid w:val="00C75CB0"/>
    <w:rsid w:val="00C76380"/>
    <w:rsid w:val="00C95985"/>
    <w:rsid w:val="00CC5026"/>
    <w:rsid w:val="00CC68D0"/>
    <w:rsid w:val="00CD7FE7"/>
    <w:rsid w:val="00D03F9A"/>
    <w:rsid w:val="00D06D51"/>
    <w:rsid w:val="00D24991"/>
    <w:rsid w:val="00D50255"/>
    <w:rsid w:val="00D66520"/>
    <w:rsid w:val="00DA3849"/>
    <w:rsid w:val="00DE34CF"/>
    <w:rsid w:val="00E13F3D"/>
    <w:rsid w:val="00E34898"/>
    <w:rsid w:val="00E8079D"/>
    <w:rsid w:val="00E823B0"/>
    <w:rsid w:val="00EB09B7"/>
    <w:rsid w:val="00ED0C5B"/>
    <w:rsid w:val="00EE7D7C"/>
    <w:rsid w:val="00EF0DC9"/>
    <w:rsid w:val="00EF3B21"/>
    <w:rsid w:val="00F0532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basedOn w:val="a0"/>
    <w:link w:val="TAL"/>
    <w:locked/>
    <w:rsid w:val="0077685C"/>
    <w:rPr>
      <w:rFonts w:ascii="Arial" w:hAnsi="Arial"/>
      <w:sz w:val="18"/>
      <w:lang w:val="en-GB" w:eastAsia="en-US"/>
    </w:rPr>
  </w:style>
  <w:style w:type="character" w:customStyle="1" w:styleId="TACChar">
    <w:name w:val="TAC Char"/>
    <w:basedOn w:val="a0"/>
    <w:link w:val="TAC"/>
    <w:locked/>
    <w:rsid w:val="0077685C"/>
    <w:rPr>
      <w:rFonts w:ascii="Arial" w:hAnsi="Arial"/>
      <w:sz w:val="18"/>
      <w:lang w:val="en-GB" w:eastAsia="en-US"/>
    </w:rPr>
  </w:style>
  <w:style w:type="character" w:customStyle="1" w:styleId="TFChar">
    <w:name w:val="TF Char"/>
    <w:basedOn w:val="a0"/>
    <w:link w:val="TF"/>
    <w:locked/>
    <w:rsid w:val="0077685C"/>
    <w:rPr>
      <w:rFonts w:ascii="Arial" w:hAnsi="Arial"/>
      <w:b/>
      <w:lang w:val="en-GB" w:eastAsia="en-US"/>
    </w:rPr>
  </w:style>
  <w:style w:type="character" w:customStyle="1" w:styleId="NOZchn">
    <w:name w:val="NO Zchn"/>
    <w:link w:val="NO"/>
    <w:rsid w:val="0098012E"/>
    <w:rPr>
      <w:rFonts w:ascii="Times New Roman" w:hAnsi="Times New Roman"/>
      <w:lang w:val="en-GB" w:eastAsia="en-US"/>
    </w:rPr>
  </w:style>
  <w:style w:type="character" w:customStyle="1" w:styleId="EXCar">
    <w:name w:val="EX Car"/>
    <w:link w:val="EX"/>
    <w:rsid w:val="0098012E"/>
    <w:rPr>
      <w:rFonts w:ascii="Times New Roman" w:hAnsi="Times New Roman"/>
      <w:lang w:val="en-GB" w:eastAsia="en-US"/>
    </w:rPr>
  </w:style>
  <w:style w:type="character" w:customStyle="1" w:styleId="B1Char">
    <w:name w:val="B1 Char"/>
    <w:link w:val="B1"/>
    <w:locked/>
    <w:rsid w:val="0098012E"/>
    <w:rPr>
      <w:rFonts w:ascii="Times New Roman" w:hAnsi="Times New Roman"/>
      <w:lang w:val="en-GB" w:eastAsia="en-US"/>
    </w:rPr>
  </w:style>
  <w:style w:type="character" w:customStyle="1" w:styleId="EditorsNoteChar">
    <w:name w:val="Editor's Note Char"/>
    <w:aliases w:val="EN Char"/>
    <w:link w:val="EditorsNote"/>
    <w:rsid w:val="0098012E"/>
    <w:rPr>
      <w:rFonts w:ascii="Times New Roman" w:hAnsi="Times New Roman"/>
      <w:color w:val="FF0000"/>
      <w:lang w:val="en-GB" w:eastAsia="en-US"/>
    </w:rPr>
  </w:style>
  <w:style w:type="character" w:customStyle="1" w:styleId="B2Char">
    <w:name w:val="B2 Char"/>
    <w:link w:val="B2"/>
    <w:rsid w:val="0098012E"/>
    <w:rPr>
      <w:rFonts w:ascii="Times New Roman" w:hAnsi="Times New Roman"/>
      <w:lang w:val="en-GB" w:eastAsia="en-US"/>
    </w:rPr>
  </w:style>
  <w:style w:type="character" w:customStyle="1" w:styleId="1Char">
    <w:name w:val="标题 1 Char"/>
    <w:link w:val="1"/>
    <w:rsid w:val="008E5C73"/>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8E5C73"/>
    <w:rPr>
      <w:rFonts w:ascii="Arial" w:hAnsi="Arial"/>
      <w:sz w:val="32"/>
      <w:lang w:val="en-GB" w:eastAsia="en-US"/>
    </w:rPr>
  </w:style>
  <w:style w:type="character" w:customStyle="1" w:styleId="3Char">
    <w:name w:val="标题 3 Char"/>
    <w:link w:val="3"/>
    <w:rsid w:val="008E5C73"/>
    <w:rPr>
      <w:rFonts w:ascii="Arial" w:hAnsi="Arial"/>
      <w:sz w:val="28"/>
      <w:lang w:val="en-GB" w:eastAsia="en-US"/>
    </w:rPr>
  </w:style>
  <w:style w:type="character" w:customStyle="1" w:styleId="4Char">
    <w:name w:val="标题 4 Char"/>
    <w:link w:val="4"/>
    <w:rsid w:val="008E5C73"/>
    <w:rPr>
      <w:rFonts w:ascii="Arial" w:hAnsi="Arial"/>
      <w:sz w:val="24"/>
      <w:lang w:val="en-GB" w:eastAsia="en-US"/>
    </w:rPr>
  </w:style>
  <w:style w:type="character" w:customStyle="1" w:styleId="5Char">
    <w:name w:val="标题 5 Char"/>
    <w:link w:val="5"/>
    <w:rsid w:val="008E5C73"/>
    <w:rPr>
      <w:rFonts w:ascii="Arial" w:hAnsi="Arial"/>
      <w:sz w:val="22"/>
      <w:lang w:val="en-GB" w:eastAsia="en-US"/>
    </w:rPr>
  </w:style>
  <w:style w:type="character" w:customStyle="1" w:styleId="6Char">
    <w:name w:val="标题 6 Char"/>
    <w:link w:val="6"/>
    <w:rsid w:val="008E5C73"/>
    <w:rPr>
      <w:rFonts w:ascii="Arial" w:hAnsi="Arial"/>
      <w:lang w:val="en-GB" w:eastAsia="en-US"/>
    </w:rPr>
  </w:style>
  <w:style w:type="character" w:customStyle="1" w:styleId="7Char">
    <w:name w:val="标题 7 Char"/>
    <w:link w:val="7"/>
    <w:rsid w:val="008E5C73"/>
    <w:rPr>
      <w:rFonts w:ascii="Arial" w:hAnsi="Arial"/>
      <w:lang w:val="en-GB" w:eastAsia="en-US"/>
    </w:rPr>
  </w:style>
  <w:style w:type="character" w:customStyle="1" w:styleId="Char">
    <w:name w:val="页眉 Char"/>
    <w:link w:val="a4"/>
    <w:locked/>
    <w:rsid w:val="008E5C73"/>
    <w:rPr>
      <w:rFonts w:ascii="Arial" w:hAnsi="Arial"/>
      <w:b/>
      <w:noProof/>
      <w:sz w:val="18"/>
      <w:lang w:val="en-GB" w:eastAsia="en-US"/>
    </w:rPr>
  </w:style>
  <w:style w:type="character" w:customStyle="1" w:styleId="Char1">
    <w:name w:val="页脚 Char"/>
    <w:link w:val="a9"/>
    <w:locked/>
    <w:rsid w:val="008E5C73"/>
    <w:rPr>
      <w:rFonts w:ascii="Arial" w:hAnsi="Arial"/>
      <w:b/>
      <w:i/>
      <w:noProof/>
      <w:sz w:val="18"/>
      <w:lang w:val="en-GB" w:eastAsia="en-US"/>
    </w:rPr>
  </w:style>
  <w:style w:type="character" w:customStyle="1" w:styleId="PLChar">
    <w:name w:val="PL Char"/>
    <w:link w:val="PL"/>
    <w:locked/>
    <w:rsid w:val="008E5C73"/>
    <w:rPr>
      <w:rFonts w:ascii="Courier New" w:hAnsi="Courier New"/>
      <w:noProof/>
      <w:sz w:val="16"/>
      <w:lang w:val="en-GB" w:eastAsia="en-US"/>
    </w:rPr>
  </w:style>
  <w:style w:type="character" w:customStyle="1" w:styleId="TAHCar">
    <w:name w:val="TAH Car"/>
    <w:link w:val="TAH"/>
    <w:rsid w:val="008E5C73"/>
    <w:rPr>
      <w:rFonts w:ascii="Arial" w:hAnsi="Arial"/>
      <w:b/>
      <w:sz w:val="18"/>
      <w:lang w:val="en-GB" w:eastAsia="en-US"/>
    </w:rPr>
  </w:style>
  <w:style w:type="character" w:customStyle="1" w:styleId="THChar">
    <w:name w:val="TH Char"/>
    <w:link w:val="TH"/>
    <w:rsid w:val="008E5C73"/>
    <w:rPr>
      <w:rFonts w:ascii="Arial" w:hAnsi="Arial"/>
      <w:b/>
      <w:lang w:val="en-GB" w:eastAsia="en-US"/>
    </w:rPr>
  </w:style>
  <w:style w:type="character" w:customStyle="1" w:styleId="TANChar">
    <w:name w:val="TAN Char"/>
    <w:link w:val="TAN"/>
    <w:locked/>
    <w:rsid w:val="008E5C73"/>
    <w:rPr>
      <w:rFonts w:ascii="Arial" w:hAnsi="Arial"/>
      <w:sz w:val="18"/>
      <w:lang w:val="en-GB" w:eastAsia="en-US"/>
    </w:rPr>
  </w:style>
  <w:style w:type="paragraph" w:customStyle="1" w:styleId="TAJ">
    <w:name w:val="TAJ"/>
    <w:basedOn w:val="TH"/>
    <w:rsid w:val="008E5C73"/>
    <w:rPr>
      <w:rFonts w:eastAsia="宋体"/>
      <w:lang w:eastAsia="x-none"/>
    </w:rPr>
  </w:style>
  <w:style w:type="paragraph" w:customStyle="1" w:styleId="Guidance">
    <w:name w:val="Guidance"/>
    <w:basedOn w:val="a"/>
    <w:rsid w:val="008E5C73"/>
    <w:rPr>
      <w:rFonts w:eastAsia="宋体"/>
      <w:i/>
      <w:color w:val="0000FF"/>
    </w:rPr>
  </w:style>
  <w:style w:type="character" w:customStyle="1" w:styleId="Char3">
    <w:name w:val="批注框文本 Char"/>
    <w:link w:val="ae"/>
    <w:rsid w:val="008E5C73"/>
    <w:rPr>
      <w:rFonts w:ascii="Tahoma" w:hAnsi="Tahoma" w:cs="Tahoma"/>
      <w:sz w:val="16"/>
      <w:szCs w:val="16"/>
      <w:lang w:val="en-GB" w:eastAsia="en-US"/>
    </w:rPr>
  </w:style>
  <w:style w:type="character" w:customStyle="1" w:styleId="Char0">
    <w:name w:val="脚注文本 Char"/>
    <w:link w:val="a6"/>
    <w:rsid w:val="008E5C73"/>
    <w:rPr>
      <w:rFonts w:ascii="Times New Roman" w:hAnsi="Times New Roman"/>
      <w:sz w:val="16"/>
      <w:lang w:val="en-GB" w:eastAsia="en-US"/>
    </w:rPr>
  </w:style>
  <w:style w:type="paragraph" w:styleId="af1">
    <w:name w:val="index heading"/>
    <w:basedOn w:val="a"/>
    <w:next w:val="a"/>
    <w:rsid w:val="008E5C73"/>
    <w:pPr>
      <w:pBdr>
        <w:top w:val="single" w:sz="12" w:space="0" w:color="auto"/>
      </w:pBdr>
      <w:spacing w:before="360" w:after="240"/>
    </w:pPr>
    <w:rPr>
      <w:rFonts w:eastAsia="宋体"/>
      <w:b/>
      <w:i/>
      <w:sz w:val="26"/>
      <w:lang w:eastAsia="zh-CN"/>
    </w:rPr>
  </w:style>
  <w:style w:type="paragraph" w:customStyle="1" w:styleId="INDENT1">
    <w:name w:val="INDENT1"/>
    <w:basedOn w:val="a"/>
    <w:rsid w:val="008E5C73"/>
    <w:pPr>
      <w:ind w:left="851"/>
    </w:pPr>
    <w:rPr>
      <w:rFonts w:eastAsia="宋体"/>
      <w:lang w:eastAsia="zh-CN"/>
    </w:rPr>
  </w:style>
  <w:style w:type="paragraph" w:customStyle="1" w:styleId="INDENT2">
    <w:name w:val="INDENT2"/>
    <w:basedOn w:val="a"/>
    <w:rsid w:val="008E5C73"/>
    <w:pPr>
      <w:ind w:left="1135" w:hanging="284"/>
    </w:pPr>
    <w:rPr>
      <w:rFonts w:eastAsia="宋体"/>
      <w:lang w:eastAsia="zh-CN"/>
    </w:rPr>
  </w:style>
  <w:style w:type="paragraph" w:customStyle="1" w:styleId="INDENT3">
    <w:name w:val="INDENT3"/>
    <w:basedOn w:val="a"/>
    <w:rsid w:val="008E5C73"/>
    <w:pPr>
      <w:ind w:left="1701" w:hanging="567"/>
    </w:pPr>
    <w:rPr>
      <w:rFonts w:eastAsia="宋体"/>
      <w:lang w:eastAsia="zh-CN"/>
    </w:rPr>
  </w:style>
  <w:style w:type="paragraph" w:customStyle="1" w:styleId="FigureTitle">
    <w:name w:val="Figure_Title"/>
    <w:basedOn w:val="a"/>
    <w:next w:val="a"/>
    <w:rsid w:val="008E5C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E5C73"/>
    <w:pPr>
      <w:keepNext/>
      <w:keepLines/>
      <w:spacing w:before="240"/>
      <w:ind w:left="1418"/>
    </w:pPr>
    <w:rPr>
      <w:rFonts w:ascii="Arial" w:eastAsia="宋体" w:hAnsi="Arial"/>
      <w:b/>
      <w:sz w:val="36"/>
      <w:lang w:val="en-US" w:eastAsia="zh-CN"/>
    </w:rPr>
  </w:style>
  <w:style w:type="paragraph" w:styleId="af2">
    <w:name w:val="caption"/>
    <w:basedOn w:val="a"/>
    <w:next w:val="a"/>
    <w:qFormat/>
    <w:rsid w:val="008E5C73"/>
    <w:pPr>
      <w:spacing w:before="120" w:after="120"/>
    </w:pPr>
    <w:rPr>
      <w:rFonts w:eastAsia="宋体"/>
      <w:b/>
      <w:lang w:eastAsia="zh-CN"/>
    </w:rPr>
  </w:style>
  <w:style w:type="character" w:customStyle="1" w:styleId="Char5">
    <w:name w:val="文档结构图 Char"/>
    <w:link w:val="af0"/>
    <w:rsid w:val="008E5C73"/>
    <w:rPr>
      <w:rFonts w:ascii="Tahoma" w:hAnsi="Tahoma" w:cs="Tahoma"/>
      <w:shd w:val="clear" w:color="auto" w:fill="000080"/>
      <w:lang w:val="en-GB" w:eastAsia="en-US"/>
    </w:rPr>
  </w:style>
  <w:style w:type="paragraph" w:styleId="af3">
    <w:name w:val="Plain Text"/>
    <w:basedOn w:val="a"/>
    <w:link w:val="Char6"/>
    <w:rsid w:val="008E5C73"/>
    <w:rPr>
      <w:rFonts w:ascii="Courier New" w:eastAsia="Times New Roman" w:hAnsi="Courier New"/>
      <w:lang w:val="nb-NO" w:eastAsia="zh-CN"/>
    </w:rPr>
  </w:style>
  <w:style w:type="character" w:customStyle="1" w:styleId="Char6">
    <w:name w:val="纯文本 Char"/>
    <w:basedOn w:val="a0"/>
    <w:link w:val="af3"/>
    <w:rsid w:val="008E5C73"/>
    <w:rPr>
      <w:rFonts w:ascii="Courier New" w:eastAsia="Times New Roman" w:hAnsi="Courier New"/>
      <w:lang w:val="nb-NO" w:eastAsia="zh-CN"/>
    </w:rPr>
  </w:style>
  <w:style w:type="paragraph" w:styleId="af4">
    <w:name w:val="Body Text"/>
    <w:basedOn w:val="a"/>
    <w:link w:val="Char7"/>
    <w:rsid w:val="008E5C73"/>
    <w:rPr>
      <w:rFonts w:eastAsia="Times New Roman"/>
      <w:lang w:eastAsia="zh-CN"/>
    </w:rPr>
  </w:style>
  <w:style w:type="character" w:customStyle="1" w:styleId="Char7">
    <w:name w:val="正文文本 Char"/>
    <w:basedOn w:val="a0"/>
    <w:link w:val="af4"/>
    <w:rsid w:val="008E5C73"/>
    <w:rPr>
      <w:rFonts w:ascii="Times New Roman" w:eastAsia="Times New Roman" w:hAnsi="Times New Roman"/>
      <w:lang w:val="en-GB" w:eastAsia="zh-CN"/>
    </w:rPr>
  </w:style>
  <w:style w:type="character" w:customStyle="1" w:styleId="Char2">
    <w:name w:val="批注文字 Char"/>
    <w:link w:val="ac"/>
    <w:rsid w:val="008E5C73"/>
    <w:rPr>
      <w:rFonts w:ascii="Times New Roman" w:hAnsi="Times New Roman"/>
      <w:lang w:val="en-GB" w:eastAsia="en-US"/>
    </w:rPr>
  </w:style>
  <w:style w:type="paragraph" w:styleId="af5">
    <w:name w:val="List Paragraph"/>
    <w:basedOn w:val="a"/>
    <w:uiPriority w:val="34"/>
    <w:qFormat/>
    <w:rsid w:val="008E5C73"/>
    <w:pPr>
      <w:ind w:left="720"/>
      <w:contextualSpacing/>
    </w:pPr>
    <w:rPr>
      <w:rFonts w:eastAsia="宋体"/>
      <w:lang w:eastAsia="zh-CN"/>
    </w:rPr>
  </w:style>
  <w:style w:type="paragraph" w:styleId="af6">
    <w:name w:val="Revision"/>
    <w:hidden/>
    <w:uiPriority w:val="99"/>
    <w:semiHidden/>
    <w:rsid w:val="008E5C73"/>
    <w:rPr>
      <w:rFonts w:ascii="Times New Roman" w:eastAsia="宋体" w:hAnsi="Times New Roman"/>
      <w:lang w:val="en-GB" w:eastAsia="en-US"/>
    </w:rPr>
  </w:style>
  <w:style w:type="character" w:customStyle="1" w:styleId="Char4">
    <w:name w:val="批注主题 Char"/>
    <w:link w:val="af"/>
    <w:rsid w:val="008E5C73"/>
    <w:rPr>
      <w:rFonts w:ascii="Times New Roman" w:hAnsi="Times New Roman"/>
      <w:b/>
      <w:bCs/>
      <w:lang w:val="en-GB" w:eastAsia="en-US"/>
    </w:rPr>
  </w:style>
  <w:style w:type="paragraph" w:styleId="TOC">
    <w:name w:val="TOC Heading"/>
    <w:basedOn w:val="1"/>
    <w:next w:val="a"/>
    <w:uiPriority w:val="39"/>
    <w:unhideWhenUsed/>
    <w:qFormat/>
    <w:rsid w:val="008E5C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E5C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8E5C73"/>
    <w:rPr>
      <w:rFonts w:ascii="Arial" w:hAnsi="Arial"/>
      <w:sz w:val="18"/>
      <w:lang w:val="en-GB" w:eastAsia="en-US" w:bidi="ar-SA"/>
    </w:rPr>
  </w:style>
  <w:style w:type="character" w:customStyle="1" w:styleId="NOChar">
    <w:name w:val="NO Char"/>
    <w:rsid w:val="008E5C73"/>
    <w:rPr>
      <w:rFonts w:ascii="Times New Roman" w:hAnsi="Times New Roman"/>
      <w:lang w:val="en-GB" w:eastAsia="en-US"/>
    </w:rPr>
  </w:style>
  <w:style w:type="character" w:customStyle="1" w:styleId="B1Char1">
    <w:name w:val="B1 Char1"/>
    <w:rsid w:val="008E5C73"/>
    <w:rPr>
      <w:rFonts w:ascii="Times New Roman" w:hAnsi="Times New Roman"/>
      <w:lang w:val="en-GB" w:eastAsia="en-US"/>
    </w:rPr>
  </w:style>
  <w:style w:type="character" w:customStyle="1" w:styleId="EXChar">
    <w:name w:val="EX Char"/>
    <w:locked/>
    <w:rsid w:val="008E5C73"/>
    <w:rPr>
      <w:rFonts w:ascii="Times New Roman" w:hAnsi="Times New Roman"/>
      <w:lang w:val="en-GB" w:eastAsia="en-US"/>
    </w:rPr>
  </w:style>
  <w:style w:type="character" w:customStyle="1" w:styleId="TF0">
    <w:name w:val="TF (文字)"/>
    <w:rsid w:val="008E5C73"/>
    <w:rPr>
      <w:rFonts w:ascii="Arial" w:hAnsi="Arial"/>
      <w:b/>
      <w:lang w:val="en-GB" w:eastAsia="en-US" w:bidi="ar-SA"/>
    </w:rPr>
  </w:style>
  <w:style w:type="character" w:customStyle="1" w:styleId="TAHChar">
    <w:name w:val="TAH Char"/>
    <w:rsid w:val="008E5C73"/>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basedOn w:val="a0"/>
    <w:link w:val="TAL"/>
    <w:locked/>
    <w:rsid w:val="0077685C"/>
    <w:rPr>
      <w:rFonts w:ascii="Arial" w:hAnsi="Arial"/>
      <w:sz w:val="18"/>
      <w:lang w:val="en-GB" w:eastAsia="en-US"/>
    </w:rPr>
  </w:style>
  <w:style w:type="character" w:customStyle="1" w:styleId="TACChar">
    <w:name w:val="TAC Char"/>
    <w:basedOn w:val="a0"/>
    <w:link w:val="TAC"/>
    <w:locked/>
    <w:rsid w:val="0077685C"/>
    <w:rPr>
      <w:rFonts w:ascii="Arial" w:hAnsi="Arial"/>
      <w:sz w:val="18"/>
      <w:lang w:val="en-GB" w:eastAsia="en-US"/>
    </w:rPr>
  </w:style>
  <w:style w:type="character" w:customStyle="1" w:styleId="TFChar">
    <w:name w:val="TF Char"/>
    <w:basedOn w:val="a0"/>
    <w:link w:val="TF"/>
    <w:locked/>
    <w:rsid w:val="0077685C"/>
    <w:rPr>
      <w:rFonts w:ascii="Arial" w:hAnsi="Arial"/>
      <w:b/>
      <w:lang w:val="en-GB" w:eastAsia="en-US"/>
    </w:rPr>
  </w:style>
  <w:style w:type="character" w:customStyle="1" w:styleId="NOZchn">
    <w:name w:val="NO Zchn"/>
    <w:link w:val="NO"/>
    <w:rsid w:val="0098012E"/>
    <w:rPr>
      <w:rFonts w:ascii="Times New Roman" w:hAnsi="Times New Roman"/>
      <w:lang w:val="en-GB" w:eastAsia="en-US"/>
    </w:rPr>
  </w:style>
  <w:style w:type="character" w:customStyle="1" w:styleId="EXCar">
    <w:name w:val="EX Car"/>
    <w:link w:val="EX"/>
    <w:rsid w:val="0098012E"/>
    <w:rPr>
      <w:rFonts w:ascii="Times New Roman" w:hAnsi="Times New Roman"/>
      <w:lang w:val="en-GB" w:eastAsia="en-US"/>
    </w:rPr>
  </w:style>
  <w:style w:type="character" w:customStyle="1" w:styleId="B1Char">
    <w:name w:val="B1 Char"/>
    <w:link w:val="B1"/>
    <w:locked/>
    <w:rsid w:val="0098012E"/>
    <w:rPr>
      <w:rFonts w:ascii="Times New Roman" w:hAnsi="Times New Roman"/>
      <w:lang w:val="en-GB" w:eastAsia="en-US"/>
    </w:rPr>
  </w:style>
  <w:style w:type="character" w:customStyle="1" w:styleId="EditorsNoteChar">
    <w:name w:val="Editor's Note Char"/>
    <w:aliases w:val="EN Char"/>
    <w:link w:val="EditorsNote"/>
    <w:rsid w:val="0098012E"/>
    <w:rPr>
      <w:rFonts w:ascii="Times New Roman" w:hAnsi="Times New Roman"/>
      <w:color w:val="FF0000"/>
      <w:lang w:val="en-GB" w:eastAsia="en-US"/>
    </w:rPr>
  </w:style>
  <w:style w:type="character" w:customStyle="1" w:styleId="B2Char">
    <w:name w:val="B2 Char"/>
    <w:link w:val="B2"/>
    <w:rsid w:val="0098012E"/>
    <w:rPr>
      <w:rFonts w:ascii="Times New Roman" w:hAnsi="Times New Roman"/>
      <w:lang w:val="en-GB" w:eastAsia="en-US"/>
    </w:rPr>
  </w:style>
  <w:style w:type="character" w:customStyle="1" w:styleId="1Char">
    <w:name w:val="标题 1 Char"/>
    <w:link w:val="1"/>
    <w:rsid w:val="008E5C73"/>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8E5C73"/>
    <w:rPr>
      <w:rFonts w:ascii="Arial" w:hAnsi="Arial"/>
      <w:sz w:val="32"/>
      <w:lang w:val="en-GB" w:eastAsia="en-US"/>
    </w:rPr>
  </w:style>
  <w:style w:type="character" w:customStyle="1" w:styleId="3Char">
    <w:name w:val="标题 3 Char"/>
    <w:link w:val="3"/>
    <w:rsid w:val="008E5C73"/>
    <w:rPr>
      <w:rFonts w:ascii="Arial" w:hAnsi="Arial"/>
      <w:sz w:val="28"/>
      <w:lang w:val="en-GB" w:eastAsia="en-US"/>
    </w:rPr>
  </w:style>
  <w:style w:type="character" w:customStyle="1" w:styleId="4Char">
    <w:name w:val="标题 4 Char"/>
    <w:link w:val="4"/>
    <w:rsid w:val="008E5C73"/>
    <w:rPr>
      <w:rFonts w:ascii="Arial" w:hAnsi="Arial"/>
      <w:sz w:val="24"/>
      <w:lang w:val="en-GB" w:eastAsia="en-US"/>
    </w:rPr>
  </w:style>
  <w:style w:type="character" w:customStyle="1" w:styleId="5Char">
    <w:name w:val="标题 5 Char"/>
    <w:link w:val="5"/>
    <w:rsid w:val="008E5C73"/>
    <w:rPr>
      <w:rFonts w:ascii="Arial" w:hAnsi="Arial"/>
      <w:sz w:val="22"/>
      <w:lang w:val="en-GB" w:eastAsia="en-US"/>
    </w:rPr>
  </w:style>
  <w:style w:type="character" w:customStyle="1" w:styleId="6Char">
    <w:name w:val="标题 6 Char"/>
    <w:link w:val="6"/>
    <w:rsid w:val="008E5C73"/>
    <w:rPr>
      <w:rFonts w:ascii="Arial" w:hAnsi="Arial"/>
      <w:lang w:val="en-GB" w:eastAsia="en-US"/>
    </w:rPr>
  </w:style>
  <w:style w:type="character" w:customStyle="1" w:styleId="7Char">
    <w:name w:val="标题 7 Char"/>
    <w:link w:val="7"/>
    <w:rsid w:val="008E5C73"/>
    <w:rPr>
      <w:rFonts w:ascii="Arial" w:hAnsi="Arial"/>
      <w:lang w:val="en-GB" w:eastAsia="en-US"/>
    </w:rPr>
  </w:style>
  <w:style w:type="character" w:customStyle="1" w:styleId="Char">
    <w:name w:val="页眉 Char"/>
    <w:link w:val="a4"/>
    <w:locked/>
    <w:rsid w:val="008E5C73"/>
    <w:rPr>
      <w:rFonts w:ascii="Arial" w:hAnsi="Arial"/>
      <w:b/>
      <w:noProof/>
      <w:sz w:val="18"/>
      <w:lang w:val="en-GB" w:eastAsia="en-US"/>
    </w:rPr>
  </w:style>
  <w:style w:type="character" w:customStyle="1" w:styleId="Char1">
    <w:name w:val="页脚 Char"/>
    <w:link w:val="a9"/>
    <w:locked/>
    <w:rsid w:val="008E5C73"/>
    <w:rPr>
      <w:rFonts w:ascii="Arial" w:hAnsi="Arial"/>
      <w:b/>
      <w:i/>
      <w:noProof/>
      <w:sz w:val="18"/>
      <w:lang w:val="en-GB" w:eastAsia="en-US"/>
    </w:rPr>
  </w:style>
  <w:style w:type="character" w:customStyle="1" w:styleId="PLChar">
    <w:name w:val="PL Char"/>
    <w:link w:val="PL"/>
    <w:locked/>
    <w:rsid w:val="008E5C73"/>
    <w:rPr>
      <w:rFonts w:ascii="Courier New" w:hAnsi="Courier New"/>
      <w:noProof/>
      <w:sz w:val="16"/>
      <w:lang w:val="en-GB" w:eastAsia="en-US"/>
    </w:rPr>
  </w:style>
  <w:style w:type="character" w:customStyle="1" w:styleId="TAHCar">
    <w:name w:val="TAH Car"/>
    <w:link w:val="TAH"/>
    <w:rsid w:val="008E5C73"/>
    <w:rPr>
      <w:rFonts w:ascii="Arial" w:hAnsi="Arial"/>
      <w:b/>
      <w:sz w:val="18"/>
      <w:lang w:val="en-GB" w:eastAsia="en-US"/>
    </w:rPr>
  </w:style>
  <w:style w:type="character" w:customStyle="1" w:styleId="THChar">
    <w:name w:val="TH Char"/>
    <w:link w:val="TH"/>
    <w:rsid w:val="008E5C73"/>
    <w:rPr>
      <w:rFonts w:ascii="Arial" w:hAnsi="Arial"/>
      <w:b/>
      <w:lang w:val="en-GB" w:eastAsia="en-US"/>
    </w:rPr>
  </w:style>
  <w:style w:type="character" w:customStyle="1" w:styleId="TANChar">
    <w:name w:val="TAN Char"/>
    <w:link w:val="TAN"/>
    <w:locked/>
    <w:rsid w:val="008E5C73"/>
    <w:rPr>
      <w:rFonts w:ascii="Arial" w:hAnsi="Arial"/>
      <w:sz w:val="18"/>
      <w:lang w:val="en-GB" w:eastAsia="en-US"/>
    </w:rPr>
  </w:style>
  <w:style w:type="paragraph" w:customStyle="1" w:styleId="TAJ">
    <w:name w:val="TAJ"/>
    <w:basedOn w:val="TH"/>
    <w:rsid w:val="008E5C73"/>
    <w:rPr>
      <w:rFonts w:eastAsia="宋体"/>
      <w:lang w:eastAsia="x-none"/>
    </w:rPr>
  </w:style>
  <w:style w:type="paragraph" w:customStyle="1" w:styleId="Guidance">
    <w:name w:val="Guidance"/>
    <w:basedOn w:val="a"/>
    <w:rsid w:val="008E5C73"/>
    <w:rPr>
      <w:rFonts w:eastAsia="宋体"/>
      <w:i/>
      <w:color w:val="0000FF"/>
    </w:rPr>
  </w:style>
  <w:style w:type="character" w:customStyle="1" w:styleId="Char3">
    <w:name w:val="批注框文本 Char"/>
    <w:link w:val="ae"/>
    <w:rsid w:val="008E5C73"/>
    <w:rPr>
      <w:rFonts w:ascii="Tahoma" w:hAnsi="Tahoma" w:cs="Tahoma"/>
      <w:sz w:val="16"/>
      <w:szCs w:val="16"/>
      <w:lang w:val="en-GB" w:eastAsia="en-US"/>
    </w:rPr>
  </w:style>
  <w:style w:type="character" w:customStyle="1" w:styleId="Char0">
    <w:name w:val="脚注文本 Char"/>
    <w:link w:val="a6"/>
    <w:rsid w:val="008E5C73"/>
    <w:rPr>
      <w:rFonts w:ascii="Times New Roman" w:hAnsi="Times New Roman"/>
      <w:sz w:val="16"/>
      <w:lang w:val="en-GB" w:eastAsia="en-US"/>
    </w:rPr>
  </w:style>
  <w:style w:type="paragraph" w:styleId="af1">
    <w:name w:val="index heading"/>
    <w:basedOn w:val="a"/>
    <w:next w:val="a"/>
    <w:rsid w:val="008E5C73"/>
    <w:pPr>
      <w:pBdr>
        <w:top w:val="single" w:sz="12" w:space="0" w:color="auto"/>
      </w:pBdr>
      <w:spacing w:before="360" w:after="240"/>
    </w:pPr>
    <w:rPr>
      <w:rFonts w:eastAsia="宋体"/>
      <w:b/>
      <w:i/>
      <w:sz w:val="26"/>
      <w:lang w:eastAsia="zh-CN"/>
    </w:rPr>
  </w:style>
  <w:style w:type="paragraph" w:customStyle="1" w:styleId="INDENT1">
    <w:name w:val="INDENT1"/>
    <w:basedOn w:val="a"/>
    <w:rsid w:val="008E5C73"/>
    <w:pPr>
      <w:ind w:left="851"/>
    </w:pPr>
    <w:rPr>
      <w:rFonts w:eastAsia="宋体"/>
      <w:lang w:eastAsia="zh-CN"/>
    </w:rPr>
  </w:style>
  <w:style w:type="paragraph" w:customStyle="1" w:styleId="INDENT2">
    <w:name w:val="INDENT2"/>
    <w:basedOn w:val="a"/>
    <w:rsid w:val="008E5C73"/>
    <w:pPr>
      <w:ind w:left="1135" w:hanging="284"/>
    </w:pPr>
    <w:rPr>
      <w:rFonts w:eastAsia="宋体"/>
      <w:lang w:eastAsia="zh-CN"/>
    </w:rPr>
  </w:style>
  <w:style w:type="paragraph" w:customStyle="1" w:styleId="INDENT3">
    <w:name w:val="INDENT3"/>
    <w:basedOn w:val="a"/>
    <w:rsid w:val="008E5C73"/>
    <w:pPr>
      <w:ind w:left="1701" w:hanging="567"/>
    </w:pPr>
    <w:rPr>
      <w:rFonts w:eastAsia="宋体"/>
      <w:lang w:eastAsia="zh-CN"/>
    </w:rPr>
  </w:style>
  <w:style w:type="paragraph" w:customStyle="1" w:styleId="FigureTitle">
    <w:name w:val="Figure_Title"/>
    <w:basedOn w:val="a"/>
    <w:next w:val="a"/>
    <w:rsid w:val="008E5C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E5C73"/>
    <w:pPr>
      <w:keepNext/>
      <w:keepLines/>
      <w:spacing w:before="240"/>
      <w:ind w:left="1418"/>
    </w:pPr>
    <w:rPr>
      <w:rFonts w:ascii="Arial" w:eastAsia="宋体" w:hAnsi="Arial"/>
      <w:b/>
      <w:sz w:val="36"/>
      <w:lang w:val="en-US" w:eastAsia="zh-CN"/>
    </w:rPr>
  </w:style>
  <w:style w:type="paragraph" w:styleId="af2">
    <w:name w:val="caption"/>
    <w:basedOn w:val="a"/>
    <w:next w:val="a"/>
    <w:qFormat/>
    <w:rsid w:val="008E5C73"/>
    <w:pPr>
      <w:spacing w:before="120" w:after="120"/>
    </w:pPr>
    <w:rPr>
      <w:rFonts w:eastAsia="宋体"/>
      <w:b/>
      <w:lang w:eastAsia="zh-CN"/>
    </w:rPr>
  </w:style>
  <w:style w:type="character" w:customStyle="1" w:styleId="Char5">
    <w:name w:val="文档结构图 Char"/>
    <w:link w:val="af0"/>
    <w:rsid w:val="008E5C73"/>
    <w:rPr>
      <w:rFonts w:ascii="Tahoma" w:hAnsi="Tahoma" w:cs="Tahoma"/>
      <w:shd w:val="clear" w:color="auto" w:fill="000080"/>
      <w:lang w:val="en-GB" w:eastAsia="en-US"/>
    </w:rPr>
  </w:style>
  <w:style w:type="paragraph" w:styleId="af3">
    <w:name w:val="Plain Text"/>
    <w:basedOn w:val="a"/>
    <w:link w:val="Char6"/>
    <w:rsid w:val="008E5C73"/>
    <w:rPr>
      <w:rFonts w:ascii="Courier New" w:eastAsia="Times New Roman" w:hAnsi="Courier New"/>
      <w:lang w:val="nb-NO" w:eastAsia="zh-CN"/>
    </w:rPr>
  </w:style>
  <w:style w:type="character" w:customStyle="1" w:styleId="Char6">
    <w:name w:val="纯文本 Char"/>
    <w:basedOn w:val="a0"/>
    <w:link w:val="af3"/>
    <w:rsid w:val="008E5C73"/>
    <w:rPr>
      <w:rFonts w:ascii="Courier New" w:eastAsia="Times New Roman" w:hAnsi="Courier New"/>
      <w:lang w:val="nb-NO" w:eastAsia="zh-CN"/>
    </w:rPr>
  </w:style>
  <w:style w:type="paragraph" w:styleId="af4">
    <w:name w:val="Body Text"/>
    <w:basedOn w:val="a"/>
    <w:link w:val="Char7"/>
    <w:rsid w:val="008E5C73"/>
    <w:rPr>
      <w:rFonts w:eastAsia="Times New Roman"/>
      <w:lang w:eastAsia="zh-CN"/>
    </w:rPr>
  </w:style>
  <w:style w:type="character" w:customStyle="1" w:styleId="Char7">
    <w:name w:val="正文文本 Char"/>
    <w:basedOn w:val="a0"/>
    <w:link w:val="af4"/>
    <w:rsid w:val="008E5C73"/>
    <w:rPr>
      <w:rFonts w:ascii="Times New Roman" w:eastAsia="Times New Roman" w:hAnsi="Times New Roman"/>
      <w:lang w:val="en-GB" w:eastAsia="zh-CN"/>
    </w:rPr>
  </w:style>
  <w:style w:type="character" w:customStyle="1" w:styleId="Char2">
    <w:name w:val="批注文字 Char"/>
    <w:link w:val="ac"/>
    <w:rsid w:val="008E5C73"/>
    <w:rPr>
      <w:rFonts w:ascii="Times New Roman" w:hAnsi="Times New Roman"/>
      <w:lang w:val="en-GB" w:eastAsia="en-US"/>
    </w:rPr>
  </w:style>
  <w:style w:type="paragraph" w:styleId="af5">
    <w:name w:val="List Paragraph"/>
    <w:basedOn w:val="a"/>
    <w:uiPriority w:val="34"/>
    <w:qFormat/>
    <w:rsid w:val="008E5C73"/>
    <w:pPr>
      <w:ind w:left="720"/>
      <w:contextualSpacing/>
    </w:pPr>
    <w:rPr>
      <w:rFonts w:eastAsia="宋体"/>
      <w:lang w:eastAsia="zh-CN"/>
    </w:rPr>
  </w:style>
  <w:style w:type="paragraph" w:styleId="af6">
    <w:name w:val="Revision"/>
    <w:hidden/>
    <w:uiPriority w:val="99"/>
    <w:semiHidden/>
    <w:rsid w:val="008E5C73"/>
    <w:rPr>
      <w:rFonts w:ascii="Times New Roman" w:eastAsia="宋体" w:hAnsi="Times New Roman"/>
      <w:lang w:val="en-GB" w:eastAsia="en-US"/>
    </w:rPr>
  </w:style>
  <w:style w:type="character" w:customStyle="1" w:styleId="Char4">
    <w:name w:val="批注主题 Char"/>
    <w:link w:val="af"/>
    <w:rsid w:val="008E5C73"/>
    <w:rPr>
      <w:rFonts w:ascii="Times New Roman" w:hAnsi="Times New Roman"/>
      <w:b/>
      <w:bCs/>
      <w:lang w:val="en-GB" w:eastAsia="en-US"/>
    </w:rPr>
  </w:style>
  <w:style w:type="paragraph" w:styleId="TOC">
    <w:name w:val="TOC Heading"/>
    <w:basedOn w:val="1"/>
    <w:next w:val="a"/>
    <w:uiPriority w:val="39"/>
    <w:unhideWhenUsed/>
    <w:qFormat/>
    <w:rsid w:val="008E5C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E5C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8E5C73"/>
    <w:rPr>
      <w:rFonts w:ascii="Arial" w:hAnsi="Arial"/>
      <w:sz w:val="18"/>
      <w:lang w:val="en-GB" w:eastAsia="en-US" w:bidi="ar-SA"/>
    </w:rPr>
  </w:style>
  <w:style w:type="character" w:customStyle="1" w:styleId="NOChar">
    <w:name w:val="NO Char"/>
    <w:rsid w:val="008E5C73"/>
    <w:rPr>
      <w:rFonts w:ascii="Times New Roman" w:hAnsi="Times New Roman"/>
      <w:lang w:val="en-GB" w:eastAsia="en-US"/>
    </w:rPr>
  </w:style>
  <w:style w:type="character" w:customStyle="1" w:styleId="B1Char1">
    <w:name w:val="B1 Char1"/>
    <w:rsid w:val="008E5C73"/>
    <w:rPr>
      <w:rFonts w:ascii="Times New Roman" w:hAnsi="Times New Roman"/>
      <w:lang w:val="en-GB" w:eastAsia="en-US"/>
    </w:rPr>
  </w:style>
  <w:style w:type="character" w:customStyle="1" w:styleId="EXChar">
    <w:name w:val="EX Char"/>
    <w:locked/>
    <w:rsid w:val="008E5C73"/>
    <w:rPr>
      <w:rFonts w:ascii="Times New Roman" w:hAnsi="Times New Roman"/>
      <w:lang w:val="en-GB" w:eastAsia="en-US"/>
    </w:rPr>
  </w:style>
  <w:style w:type="character" w:customStyle="1" w:styleId="TF0">
    <w:name w:val="TF (文字)"/>
    <w:rsid w:val="008E5C73"/>
    <w:rPr>
      <w:rFonts w:ascii="Arial" w:hAnsi="Arial"/>
      <w:b/>
      <w:lang w:val="en-GB" w:eastAsia="en-US" w:bidi="ar-SA"/>
    </w:rPr>
  </w:style>
  <w:style w:type="character" w:customStyle="1" w:styleId="TAHChar">
    <w:name w:val="TAH Char"/>
    <w:rsid w:val="008E5C7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8612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6001225">
      <w:bodyDiv w:val="1"/>
      <w:marLeft w:val="0"/>
      <w:marRight w:val="0"/>
      <w:marTop w:val="0"/>
      <w:marBottom w:val="0"/>
      <w:divBdr>
        <w:top w:val="none" w:sz="0" w:space="0" w:color="auto"/>
        <w:left w:val="none" w:sz="0" w:space="0" w:color="auto"/>
        <w:bottom w:val="none" w:sz="0" w:space="0" w:color="auto"/>
        <w:right w:val="none" w:sz="0" w:space="0" w:color="auto"/>
      </w:divBdr>
    </w:div>
    <w:div w:id="131499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2BC6B-E1D7-402F-8BBA-B8F293722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1448</Words>
  <Characters>8256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yanchao_191103</cp:lastModifiedBy>
  <cp:revision>6</cp:revision>
  <cp:lastPrinted>1900-12-31T16:00:00Z</cp:lastPrinted>
  <dcterms:created xsi:type="dcterms:W3CDTF">2019-11-03T08:08:00Z</dcterms:created>
  <dcterms:modified xsi:type="dcterms:W3CDTF">2019-11-04T04:33:00Z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